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28BBEE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AC55B3">
        <w:rPr>
          <w:b/>
          <w:noProof/>
          <w:sz w:val="24"/>
        </w:rPr>
        <w:t>3571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E62E3" w:rsidR="001E41F3" w:rsidRPr="00410371" w:rsidRDefault="00F306F0" w:rsidP="00E13F3D">
            <w:pPr>
              <w:pStyle w:val="CRCoverPage"/>
              <w:spacing w:after="0"/>
              <w:jc w:val="right"/>
              <w:rPr>
                <w:b/>
                <w:noProof/>
                <w:sz w:val="28"/>
              </w:rPr>
            </w:pPr>
            <w:r>
              <w:rPr>
                <w:rFonts w:hint="eastAsia"/>
                <w:b/>
                <w:noProof/>
                <w:sz w:val="28"/>
                <w:lang w:eastAsia="zh-CN"/>
              </w:rPr>
              <w:t>2</w:t>
            </w:r>
            <w:r w:rsidR="005E5671">
              <w:rPr>
                <w:b/>
                <w:noProof/>
                <w:sz w:val="28"/>
                <w:lang w:eastAsia="zh-CN"/>
              </w:rPr>
              <w:t>3</w:t>
            </w:r>
            <w:r>
              <w:rPr>
                <w:b/>
                <w:noProof/>
                <w:sz w:val="28"/>
                <w:lang w:eastAsia="zh-CN"/>
              </w:rPr>
              <w:t>.</w:t>
            </w:r>
            <w:r w:rsidR="005E5671">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2E248" w:rsidR="001E41F3" w:rsidRPr="00410371" w:rsidRDefault="00AC55B3" w:rsidP="00547111">
            <w:pPr>
              <w:pStyle w:val="CRCoverPage"/>
              <w:spacing w:after="0"/>
              <w:rPr>
                <w:noProof/>
              </w:rPr>
            </w:pPr>
            <w:r>
              <w:rPr>
                <w:b/>
                <w:noProof/>
                <w:sz w:val="28"/>
              </w:rPr>
              <w:t>1111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0EFCA"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8D039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B6B05" w:rsidR="001E41F3" w:rsidRDefault="002A1212" w:rsidP="002A1212">
            <w:pPr>
              <w:pStyle w:val="CRCoverPage"/>
              <w:spacing w:after="0"/>
              <w:ind w:left="100"/>
              <w:rPr>
                <w:noProof/>
                <w:lang w:eastAsia="zh-CN"/>
              </w:rPr>
            </w:pPr>
            <w:r>
              <w:rPr>
                <w:rFonts w:cs="Arial"/>
                <w:lang w:eastAsia="zh-CN"/>
              </w:rPr>
              <w:t>Provide no</w:t>
            </w:r>
            <w:r w:rsidRPr="0050668D">
              <w:rPr>
                <w:rFonts w:cs="Arial"/>
                <w:lang w:eastAsia="zh-CN"/>
              </w:rPr>
              <w:t xml:space="preserve"> indication of finding a non-CAG cell </w:t>
            </w:r>
            <w:r>
              <w:rPr>
                <w:rFonts w:cs="Arial"/>
                <w:lang w:eastAsia="zh-CN"/>
              </w:rPr>
              <w:t xml:space="preserve">for </w:t>
            </w:r>
            <w:r w:rsidRPr="0050668D">
              <w:rPr>
                <w:rFonts w:cs="Arial"/>
                <w:lang w:eastAsia="zh-CN"/>
              </w:rPr>
              <w:t>selected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FD1FA" w:rsidR="001E41F3" w:rsidRDefault="00FC62FD">
            <w:pPr>
              <w:pStyle w:val="CRCoverPage"/>
              <w:spacing w:after="0"/>
              <w:ind w:left="100"/>
              <w:rPr>
                <w:noProof/>
              </w:rPr>
            </w:pPr>
            <w:r>
              <w:rPr>
                <w:rFonts w:cs="Arial"/>
              </w:rPr>
              <w:t>TEI</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CEA8F" w14:textId="77777777" w:rsidR="00624A63" w:rsidRDefault="00695F54" w:rsidP="00624A63">
            <w:pPr>
              <w:snapToGrid w:val="0"/>
              <w:spacing w:beforeLines="50" w:before="120" w:after="0"/>
              <w:rPr>
                <w:rFonts w:ascii="Arial" w:hAnsi="Arial" w:cs="Arial"/>
                <w:lang w:eastAsia="zh-CN"/>
              </w:rPr>
            </w:pPr>
            <w:r w:rsidRPr="00695F54">
              <w:rPr>
                <w:rFonts w:ascii="Arial" w:hAnsi="Arial" w:cs="Arial"/>
                <w:lang w:eastAsia="zh-CN"/>
              </w:rPr>
              <w:t>As spe</w:t>
            </w:r>
            <w:r>
              <w:rPr>
                <w:rFonts w:ascii="Arial" w:hAnsi="Arial" w:cs="Arial"/>
                <w:lang w:eastAsia="zh-CN"/>
              </w:rPr>
              <w:t xml:space="preserve">cified, if supporting CAG, the MS presents </w:t>
            </w:r>
            <w:r w:rsidR="00624A63">
              <w:rPr>
                <w:rFonts w:ascii="Arial" w:hAnsi="Arial" w:cs="Arial"/>
                <w:lang w:eastAsia="zh-CN"/>
              </w:rPr>
              <w:t>to the user:</w:t>
            </w:r>
          </w:p>
          <w:p w14:paraId="6D2AFCAD" w14:textId="578327AC" w:rsidR="00624A63" w:rsidRDefault="00624A63" w:rsidP="00624A63">
            <w:pPr>
              <w:pStyle w:val="af3"/>
              <w:numPr>
                <w:ilvl w:val="0"/>
                <w:numId w:val="13"/>
              </w:numPr>
              <w:snapToGrid w:val="0"/>
              <w:spacing w:after="0"/>
              <w:ind w:left="357" w:hanging="357"/>
              <w:rPr>
                <w:rFonts w:ascii="Arial" w:hAnsi="Arial" w:cs="Arial"/>
                <w:lang w:eastAsia="zh-CN"/>
              </w:rPr>
            </w:pPr>
            <w:r>
              <w:rPr>
                <w:rFonts w:ascii="Arial" w:hAnsi="Arial" w:cs="Arial" w:hint="eastAsia"/>
                <w:lang w:eastAsia="zh-CN"/>
              </w:rPr>
              <w:t>P</w:t>
            </w:r>
            <w:r>
              <w:rPr>
                <w:rFonts w:ascii="Arial" w:hAnsi="Arial" w:cs="Arial"/>
                <w:lang w:eastAsia="zh-CN"/>
              </w:rPr>
              <w:t>LMN + CAG ID</w:t>
            </w:r>
            <w:r w:rsidR="00A222F8">
              <w:rPr>
                <w:rFonts w:ascii="Arial" w:hAnsi="Arial" w:cs="Arial" w:hint="eastAsia"/>
                <w:lang w:eastAsia="zh-CN"/>
              </w:rPr>
              <w:t>;</w:t>
            </w:r>
            <w:r w:rsidR="00A222F8">
              <w:rPr>
                <w:rFonts w:ascii="Arial" w:hAnsi="Arial" w:cs="Arial"/>
                <w:lang w:eastAsia="zh-CN"/>
              </w:rPr>
              <w:t xml:space="preserve"> or/and</w:t>
            </w:r>
          </w:p>
          <w:p w14:paraId="0390CDC5" w14:textId="77777777" w:rsidR="00624A63" w:rsidRDefault="00624A63" w:rsidP="00624A63">
            <w:pPr>
              <w:pStyle w:val="af3"/>
              <w:numPr>
                <w:ilvl w:val="0"/>
                <w:numId w:val="13"/>
              </w:numPr>
              <w:snapToGrid w:val="0"/>
              <w:spacing w:after="0"/>
              <w:ind w:left="357" w:hanging="357"/>
              <w:rPr>
                <w:rFonts w:ascii="Arial" w:hAnsi="Arial" w:cs="Arial"/>
                <w:lang w:eastAsia="zh-CN"/>
              </w:rPr>
            </w:pPr>
            <w:r>
              <w:rPr>
                <w:rFonts w:ascii="Arial" w:hAnsi="Arial" w:cs="Arial"/>
                <w:lang w:eastAsia="zh-CN"/>
              </w:rPr>
              <w:t>PLMN (if there is a non-CAG cell available for the PLMN)</w:t>
            </w:r>
          </w:p>
          <w:p w14:paraId="150D1805" w14:textId="77777777" w:rsidR="00624A63" w:rsidRDefault="00624A63" w:rsidP="00624A63">
            <w:pPr>
              <w:snapToGrid w:val="0"/>
              <w:spacing w:after="0"/>
              <w:rPr>
                <w:rFonts w:ascii="Arial" w:hAnsi="Arial" w:cs="Arial"/>
                <w:lang w:eastAsia="zh-CN"/>
              </w:rPr>
            </w:pPr>
          </w:p>
          <w:p w14:paraId="4EFD1851" w14:textId="77777777" w:rsidR="00624A63" w:rsidRPr="00624A63" w:rsidRDefault="00624A63" w:rsidP="00624A63">
            <w:pPr>
              <w:spacing w:after="0"/>
              <w:ind w:leftChars="100" w:left="200"/>
              <w:rPr>
                <w:sz w:val="16"/>
              </w:rPr>
            </w:pPr>
            <w:r w:rsidRPr="00624A63">
              <w:rPr>
                <w:sz w:val="16"/>
              </w:rPr>
              <w:t xml:space="preserve">In i to v, if the MS supports CAG, for each PLMN/access technology combination of NG-RAN access technology, the </w:t>
            </w:r>
            <w:r w:rsidRPr="002E18A8">
              <w:rPr>
                <w:sz w:val="16"/>
                <w:highlight w:val="cyan"/>
              </w:rPr>
              <w:t>MS shall present to the user</w:t>
            </w:r>
            <w:r w:rsidRPr="00624A63">
              <w:rPr>
                <w:sz w:val="16"/>
              </w:rPr>
              <w:t>:</w:t>
            </w:r>
          </w:p>
          <w:p w14:paraId="5E9AB5DD" w14:textId="77777777" w:rsidR="00624A63" w:rsidRPr="00624A63" w:rsidRDefault="00624A63" w:rsidP="00624A63">
            <w:pPr>
              <w:pStyle w:val="B1"/>
              <w:spacing w:after="0"/>
              <w:ind w:leftChars="242" w:left="768"/>
              <w:rPr>
                <w:sz w:val="16"/>
              </w:rPr>
            </w:pPr>
            <w:r w:rsidRPr="00624A63">
              <w:rPr>
                <w:sz w:val="16"/>
              </w:rPr>
              <w:t>a)</w:t>
            </w:r>
            <w:r w:rsidRPr="00624A63">
              <w:rPr>
                <w:sz w:val="16"/>
              </w:rPr>
              <w:tab/>
              <w:t xml:space="preserve">the </w:t>
            </w:r>
            <w:r w:rsidRPr="00901826">
              <w:rPr>
                <w:sz w:val="16"/>
                <w:highlight w:val="cyan"/>
              </w:rPr>
              <w:t>PLMN/access technology</w:t>
            </w:r>
            <w:r w:rsidRPr="00624A63">
              <w:rPr>
                <w:sz w:val="16"/>
              </w:rPr>
              <w:t xml:space="preserve"> combination and a list of </w:t>
            </w:r>
            <w:r w:rsidRPr="00901826">
              <w:rPr>
                <w:sz w:val="16"/>
                <w:highlight w:val="cyan"/>
              </w:rPr>
              <w:t>CAG-ID</w:t>
            </w:r>
            <w:r w:rsidRPr="00624A63">
              <w:rPr>
                <w:sz w:val="16"/>
              </w:rPr>
              <w:t>s composed of one or more CAG-IDs such that for each CAG-ID:</w:t>
            </w:r>
          </w:p>
          <w:p w14:paraId="703FC256" w14:textId="20982BA0" w:rsidR="00624A63" w:rsidRPr="00624A63" w:rsidRDefault="00901826" w:rsidP="00624A63">
            <w:pPr>
              <w:pStyle w:val="B2"/>
              <w:spacing w:after="0"/>
              <w:ind w:leftChars="383" w:left="1050"/>
              <w:rPr>
                <w:sz w:val="16"/>
              </w:rPr>
            </w:pPr>
            <w:r>
              <w:rPr>
                <w:sz w:val="16"/>
              </w:rPr>
              <w:t>1)</w:t>
            </w:r>
            <w:r>
              <w:rPr>
                <w:sz w:val="16"/>
              </w:rPr>
              <w:tab/>
              <w:t>…</w:t>
            </w:r>
            <w:r w:rsidR="00624A63" w:rsidRPr="00624A63">
              <w:rPr>
                <w:sz w:val="16"/>
              </w:rPr>
              <w:t>; and</w:t>
            </w:r>
          </w:p>
          <w:p w14:paraId="7B1A4208" w14:textId="59C5AA69" w:rsidR="00624A63" w:rsidRPr="00624A63" w:rsidRDefault="00624A63" w:rsidP="00901826">
            <w:pPr>
              <w:pStyle w:val="B2"/>
              <w:spacing w:after="0"/>
              <w:ind w:leftChars="383" w:left="1050"/>
              <w:rPr>
                <w:sz w:val="16"/>
              </w:rPr>
            </w:pPr>
            <w:r w:rsidRPr="00624A63">
              <w:rPr>
                <w:sz w:val="16"/>
              </w:rPr>
              <w:t>2)</w:t>
            </w:r>
            <w:r w:rsidRPr="00624A63">
              <w:rPr>
                <w:sz w:val="16"/>
              </w:rPr>
              <w:tab/>
            </w:r>
            <w:r w:rsidR="00901826">
              <w:rPr>
                <w:sz w:val="16"/>
              </w:rPr>
              <w:t>…</w:t>
            </w:r>
          </w:p>
          <w:p w14:paraId="3964361A" w14:textId="77777777" w:rsidR="00624A63" w:rsidRPr="00624A63" w:rsidRDefault="00624A63" w:rsidP="00624A63">
            <w:pPr>
              <w:pStyle w:val="B1"/>
              <w:spacing w:after="0"/>
              <w:ind w:leftChars="242" w:left="768"/>
              <w:rPr>
                <w:sz w:val="16"/>
              </w:rPr>
            </w:pPr>
            <w:r w:rsidRPr="00624A63">
              <w:rPr>
                <w:sz w:val="16"/>
              </w:rPr>
              <w:tab/>
              <w:t>For each of the presented CAG-ID, the MS may indicate to the user whether the CAG-ID is authorized based on</w:t>
            </w:r>
            <w:r w:rsidRPr="00624A63" w:rsidDel="00BF07F9">
              <w:rPr>
                <w:sz w:val="16"/>
              </w:rPr>
              <w:t xml:space="preserve"> </w:t>
            </w:r>
            <w:r w:rsidRPr="00624A63">
              <w:rPr>
                <w:sz w:val="16"/>
              </w:rPr>
              <w:t>the "Allowed CAG list" stored in the UE; and</w:t>
            </w:r>
          </w:p>
          <w:p w14:paraId="325F35A2" w14:textId="5CE9CDC3" w:rsidR="00624A63" w:rsidRPr="00901826" w:rsidRDefault="00624A63" w:rsidP="00901826">
            <w:pPr>
              <w:pStyle w:val="B1"/>
              <w:spacing w:after="0"/>
              <w:ind w:leftChars="242" w:left="768"/>
              <w:rPr>
                <w:sz w:val="16"/>
              </w:rPr>
            </w:pPr>
            <w:r w:rsidRPr="00624A63">
              <w:rPr>
                <w:sz w:val="16"/>
              </w:rPr>
              <w:t>b)</w:t>
            </w:r>
            <w:r w:rsidRPr="00624A63">
              <w:rPr>
                <w:sz w:val="16"/>
              </w:rPr>
              <w:tab/>
              <w:t xml:space="preserve">the </w:t>
            </w:r>
            <w:r w:rsidRPr="00901826">
              <w:rPr>
                <w:sz w:val="16"/>
                <w:highlight w:val="cyan"/>
              </w:rPr>
              <w:t>PLMN/access technology</w:t>
            </w:r>
            <w:r w:rsidRPr="00624A63">
              <w:rPr>
                <w:sz w:val="16"/>
              </w:rPr>
              <w:t xml:space="preserve"> combination </w:t>
            </w:r>
            <w:r w:rsidRPr="00901826">
              <w:rPr>
                <w:sz w:val="16"/>
                <w:highlight w:val="cyan"/>
              </w:rPr>
              <w:t>without</w:t>
            </w:r>
            <w:r w:rsidRPr="00624A63">
              <w:rPr>
                <w:sz w:val="16"/>
              </w:rPr>
              <w:t xml:space="preserve"> a list of CAG-IDs, if there is an available NG</w:t>
            </w:r>
            <w:r w:rsidRPr="00624A63">
              <w:rPr>
                <w:sz w:val="16"/>
                <w:lang w:val="en-US"/>
              </w:rPr>
              <w:t xml:space="preserve">-RAN cell which is not a </w:t>
            </w:r>
            <w:r w:rsidRPr="00624A63">
              <w:rPr>
                <w:sz w:val="16"/>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31D3BA4" w14:textId="31D3A084" w:rsidR="00901826" w:rsidRDefault="00901826" w:rsidP="00901826">
            <w:pPr>
              <w:snapToGrid w:val="0"/>
              <w:spacing w:before="240" w:after="0"/>
              <w:rPr>
                <w:rFonts w:ascii="Arial" w:hAnsi="Arial" w:cs="Arial"/>
                <w:lang w:eastAsia="zh-CN"/>
              </w:rPr>
            </w:pPr>
            <w:r>
              <w:rPr>
                <w:rFonts w:ascii="Arial" w:hAnsi="Arial" w:cs="Arial"/>
                <w:lang w:eastAsia="zh-CN"/>
              </w:rPr>
              <w:t>Based on the spec, if the UE selects the PLMN without CAG ID, the NAS layer will provide t</w:t>
            </w:r>
            <w:r w:rsidR="002E18A8">
              <w:rPr>
                <w:rFonts w:ascii="Arial" w:hAnsi="Arial" w:cs="Arial"/>
                <w:lang w:eastAsia="zh-CN"/>
              </w:rPr>
              <w:t>he PLMN and non-CAG indication to the AS layer for the cell selection, see below:</w:t>
            </w:r>
          </w:p>
          <w:p w14:paraId="44424B74" w14:textId="77777777" w:rsidR="00901826" w:rsidRDefault="00901826" w:rsidP="00A56F44">
            <w:pPr>
              <w:snapToGrid w:val="0"/>
              <w:spacing w:before="240"/>
              <w:ind w:leftChars="100" w:left="200"/>
              <w:rPr>
                <w:sz w:val="16"/>
              </w:rPr>
            </w:pPr>
            <w:r w:rsidRPr="00901826">
              <w:rPr>
                <w:sz w:val="16"/>
              </w:rPr>
              <w:t xml:space="preserve">Upon selection of a PLMN (and CAG-ID if the user selected a desired CAG-ID as well) by the user, the NAS shall provide the AS with the selected </w:t>
            </w:r>
            <w:r w:rsidRPr="0050668D">
              <w:rPr>
                <w:sz w:val="16"/>
                <w:highlight w:val="cyan"/>
              </w:rPr>
              <w:t>PLMN ID</w:t>
            </w:r>
            <w:r w:rsidRPr="00901826">
              <w:rPr>
                <w:sz w:val="16"/>
              </w:rPr>
              <w:t xml:space="preserve"> (and CAG-ID if the user selected a desired CAG-ID as well or </w:t>
            </w:r>
            <w:r w:rsidRPr="002E18A8">
              <w:rPr>
                <w:sz w:val="16"/>
                <w:highlight w:val="cyan"/>
              </w:rPr>
              <w:t>an indication to select a non-CAG cell if the user did not select any CAG-ID</w:t>
            </w:r>
            <w:r w:rsidRPr="00901826">
              <w:rPr>
                <w:sz w:val="16"/>
              </w:rPr>
              <w:t>)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w:t>
            </w:r>
            <w:r w:rsidR="00E44226">
              <w:rPr>
                <w:sz w:val="16"/>
              </w:rPr>
              <w:t>…</w:t>
            </w:r>
          </w:p>
          <w:p w14:paraId="24E901B8" w14:textId="77777777" w:rsidR="006B5AB9" w:rsidRDefault="0050668D" w:rsidP="00857DA6">
            <w:pPr>
              <w:snapToGrid w:val="0"/>
              <w:spacing w:after="0"/>
              <w:rPr>
                <w:rFonts w:ascii="Arial" w:hAnsi="Arial" w:cs="Arial"/>
                <w:lang w:eastAsia="zh-CN"/>
              </w:rPr>
            </w:pPr>
            <w:r>
              <w:rPr>
                <w:rFonts w:ascii="Arial" w:hAnsi="Arial" w:cs="Arial"/>
                <w:lang w:eastAsia="zh-CN"/>
              </w:rPr>
              <w:t>O</w:t>
            </w:r>
            <w:r w:rsidR="009C6C22">
              <w:rPr>
                <w:rFonts w:ascii="Arial" w:hAnsi="Arial" w:cs="Arial"/>
                <w:lang w:eastAsia="zh-CN"/>
              </w:rPr>
              <w:t>n</w:t>
            </w:r>
            <w:r>
              <w:rPr>
                <w:rFonts w:ascii="Arial" w:hAnsi="Arial" w:cs="Arial"/>
                <w:lang w:eastAsia="zh-CN"/>
              </w:rPr>
              <w:t xml:space="preserve">e outcome would be: the </w:t>
            </w:r>
            <w:r w:rsidRPr="0050668D">
              <w:rPr>
                <w:rFonts w:ascii="Arial" w:hAnsi="Arial" w:cs="Arial"/>
                <w:lang w:eastAsia="zh-CN"/>
              </w:rPr>
              <w:t>AS does not provide an indication of finding a non-CAG cell belonging to the selected PLMN</w:t>
            </w:r>
            <w:r w:rsidR="00A56F44">
              <w:rPr>
                <w:rFonts w:ascii="Arial" w:hAnsi="Arial" w:cs="Arial"/>
                <w:lang w:eastAsia="zh-CN"/>
              </w:rPr>
              <w:t xml:space="preserve">. This scenario is very similar to the </w:t>
            </w:r>
            <w:r w:rsidR="000E6F0B">
              <w:rPr>
                <w:rFonts w:ascii="Arial" w:hAnsi="Arial" w:cs="Arial"/>
                <w:lang w:eastAsia="zh-CN"/>
              </w:rPr>
              <w:t xml:space="preserve">case below that the </w:t>
            </w:r>
            <w:r w:rsidR="000E6F0B" w:rsidRPr="000E6F0B">
              <w:rPr>
                <w:rFonts w:ascii="Arial" w:hAnsi="Arial" w:cs="Arial"/>
                <w:lang w:eastAsia="zh-CN"/>
              </w:rPr>
              <w:t>AS does not provide an indication of finding a cell belonging to the selected PLMN and which broadcasts the selected CAG-ID</w:t>
            </w:r>
            <w:r w:rsidR="00857DA6">
              <w:rPr>
                <w:rFonts w:ascii="Arial" w:hAnsi="Arial" w:cs="Arial"/>
                <w:lang w:eastAsia="zh-CN"/>
              </w:rPr>
              <w:t>:</w:t>
            </w:r>
          </w:p>
          <w:p w14:paraId="19F3BAA0" w14:textId="77777777" w:rsidR="00857DA6" w:rsidRPr="00857DA6" w:rsidRDefault="00857DA6" w:rsidP="00EC7223">
            <w:pPr>
              <w:spacing w:before="240" w:after="0"/>
              <w:ind w:leftChars="100" w:left="200"/>
              <w:rPr>
                <w:sz w:val="16"/>
              </w:rPr>
            </w:pPr>
            <w:r w:rsidRPr="00857DA6">
              <w:rPr>
                <w:sz w:val="16"/>
              </w:rPr>
              <w:lastRenderedPageBreak/>
              <w:t xml:space="preserve">After </w:t>
            </w:r>
            <w:r w:rsidRPr="00A222F8">
              <w:rPr>
                <w:sz w:val="16"/>
                <w:highlight w:val="cyan"/>
              </w:rPr>
              <w:t>selection of a PLMN and CAG-ID</w:t>
            </w:r>
            <w:r w:rsidRPr="00857DA6">
              <w:rPr>
                <w:sz w:val="16"/>
              </w:rPr>
              <w:t xml:space="preserve">, if the </w:t>
            </w:r>
            <w:r w:rsidRPr="00A222F8">
              <w:rPr>
                <w:sz w:val="16"/>
                <w:highlight w:val="cyan"/>
              </w:rPr>
              <w:t>AS does not provide an indication of finding a cell belonging to the selected PLMN and which broadcasts the selected CAG-ID</w:t>
            </w:r>
            <w:r w:rsidRPr="00857DA6">
              <w:rPr>
                <w:sz w:val="16"/>
              </w:rPr>
              <w:t xml:space="preserve"> for the registration procedure (see 3GPP TS 38.304 [40]), then:</w:t>
            </w:r>
          </w:p>
          <w:p w14:paraId="364B4A3E" w14:textId="77777777" w:rsidR="00857DA6" w:rsidRPr="00857DA6" w:rsidRDefault="00857DA6" w:rsidP="00857DA6">
            <w:pPr>
              <w:pStyle w:val="B1"/>
              <w:spacing w:after="0"/>
              <w:ind w:leftChars="242" w:left="768"/>
              <w:rPr>
                <w:sz w:val="16"/>
              </w:rPr>
            </w:pPr>
            <w:r w:rsidRPr="00857DA6">
              <w:rPr>
                <w:sz w:val="16"/>
              </w:rPr>
              <w:t>i)</w:t>
            </w:r>
            <w:r w:rsidRPr="00857DA6">
              <w:rPr>
                <w:sz w:val="16"/>
              </w:rPr>
              <w:tab/>
            </w:r>
            <w:r w:rsidRPr="0010308B">
              <w:rPr>
                <w:sz w:val="16"/>
                <w:highlight w:val="yellow"/>
              </w:rPr>
              <w:t>the MS shall indicate to user that it can not find the selected PLMN and CAG-ID</w:t>
            </w:r>
            <w:r w:rsidRPr="00857DA6">
              <w:rPr>
                <w:sz w:val="16"/>
              </w:rPr>
              <w:t>; and</w:t>
            </w:r>
          </w:p>
          <w:p w14:paraId="016BF642" w14:textId="77777777" w:rsidR="00857DA6" w:rsidRPr="00857DA6" w:rsidRDefault="00857DA6" w:rsidP="00857DA6">
            <w:pPr>
              <w:pStyle w:val="B1"/>
              <w:spacing w:after="0"/>
              <w:ind w:leftChars="242" w:left="768"/>
              <w:rPr>
                <w:sz w:val="16"/>
              </w:rPr>
            </w:pPr>
            <w:r w:rsidRPr="00857DA6">
              <w:rPr>
                <w:sz w:val="16"/>
              </w:rPr>
              <w:t>ii)</w:t>
            </w:r>
            <w:r w:rsidRPr="00857DA6">
              <w:rPr>
                <w:sz w:val="16"/>
              </w:rPr>
              <w:tab/>
            </w:r>
            <w:r w:rsidRPr="0010308B">
              <w:rPr>
                <w:sz w:val="16"/>
                <w:highlight w:val="yellow"/>
              </w:rPr>
              <w:t>If there is an "indication that the MS is only allowed to access 5GS via CAG cells" in the "CAG information list" for the selected PLMN, the MS may attempt to camp on a suitable CAG cell broadcasting a CAG-ID authorized based on</w:t>
            </w:r>
            <w:r w:rsidRPr="0010308B" w:rsidDel="00D00BAD">
              <w:rPr>
                <w:sz w:val="16"/>
                <w:highlight w:val="yellow"/>
              </w:rPr>
              <w:t xml:space="preserve"> </w:t>
            </w:r>
            <w:r w:rsidRPr="0010308B">
              <w:rPr>
                <w:sz w:val="16"/>
                <w:highlight w:val="yellow"/>
              </w:rPr>
              <w:t>the "Allowed CAG list" for the selected PLMN or an acceptable cell, otherwise the MS may attempt to camp on a suitable cell belonging to the selected PLMN (i.e. a non-CAG cell or a CAG cell broadcasting a CAG-ID authorized based on</w:t>
            </w:r>
            <w:r w:rsidRPr="0010308B" w:rsidDel="00081837">
              <w:rPr>
                <w:sz w:val="16"/>
                <w:highlight w:val="yellow"/>
              </w:rPr>
              <w:t xml:space="preserve"> </w:t>
            </w:r>
            <w:r w:rsidRPr="0010308B">
              <w:rPr>
                <w:sz w:val="16"/>
                <w:highlight w:val="yellow"/>
              </w:rPr>
              <w:t>the "Allowed CAG list" for the selected PLMN) or an acceptable cell</w:t>
            </w:r>
            <w:r w:rsidRPr="00857DA6">
              <w:rPr>
                <w:sz w:val="16"/>
              </w:rPr>
              <w:t>.</w:t>
            </w:r>
          </w:p>
          <w:p w14:paraId="04A6B6BA" w14:textId="77777777" w:rsidR="00857DA6" w:rsidRDefault="00857DA6" w:rsidP="00857DA6">
            <w:pPr>
              <w:snapToGrid w:val="0"/>
              <w:spacing w:after="0"/>
              <w:rPr>
                <w:rFonts w:ascii="Arial" w:hAnsi="Arial" w:cs="Arial"/>
                <w:lang w:eastAsia="zh-CN"/>
              </w:rPr>
            </w:pPr>
          </w:p>
          <w:p w14:paraId="36BBCA78" w14:textId="77777777" w:rsidR="002B0C1E" w:rsidRDefault="002B0C1E" w:rsidP="002B0C1E">
            <w:pPr>
              <w:snapToGrid w:val="0"/>
              <w:spacing w:after="0"/>
              <w:rPr>
                <w:rFonts w:ascii="Arial" w:hAnsi="Arial" w:cs="Arial"/>
                <w:lang w:eastAsia="zh-CN"/>
              </w:rPr>
            </w:pPr>
            <w:r>
              <w:rPr>
                <w:rFonts w:ascii="Arial" w:hAnsi="Arial" w:cs="Arial"/>
                <w:lang w:eastAsia="zh-CN"/>
              </w:rPr>
              <w:t xml:space="preserve">Considering </w:t>
            </w:r>
            <w:r w:rsidR="0010308B">
              <w:rPr>
                <w:rFonts w:ascii="Arial" w:hAnsi="Arial" w:cs="Arial"/>
                <w:lang w:eastAsia="zh-CN"/>
              </w:rPr>
              <w:t xml:space="preserve">the MS behaviour </w:t>
            </w:r>
            <w:r>
              <w:rPr>
                <w:rFonts w:ascii="Arial" w:hAnsi="Arial" w:cs="Arial"/>
                <w:lang w:eastAsia="zh-CN"/>
              </w:rPr>
              <w:t xml:space="preserve">in yellow text is </w:t>
            </w:r>
            <w:r w:rsidR="0010308B">
              <w:rPr>
                <w:rFonts w:ascii="Arial" w:hAnsi="Arial" w:cs="Arial"/>
                <w:lang w:eastAsia="zh-CN"/>
              </w:rPr>
              <w:t>specified for the case in blue text</w:t>
            </w:r>
            <w:r>
              <w:rPr>
                <w:rFonts w:ascii="Arial" w:hAnsi="Arial" w:cs="Arial"/>
                <w:lang w:eastAsia="zh-CN"/>
              </w:rPr>
              <w:t>, similar MS behavor is needed.</w:t>
            </w:r>
          </w:p>
          <w:p w14:paraId="226A8C94" w14:textId="77777777" w:rsidR="002B0C1E" w:rsidRDefault="002B0C1E" w:rsidP="002B0C1E">
            <w:pPr>
              <w:snapToGrid w:val="0"/>
              <w:spacing w:after="0"/>
              <w:rPr>
                <w:rFonts w:ascii="Arial" w:hAnsi="Arial" w:cs="Arial"/>
                <w:lang w:eastAsia="zh-CN"/>
              </w:rPr>
            </w:pPr>
            <w:r>
              <w:rPr>
                <w:rFonts w:ascii="Arial" w:hAnsi="Arial" w:cs="Arial"/>
                <w:lang w:eastAsia="zh-CN"/>
              </w:rPr>
              <w:t>Hence, it is proposed that:</w:t>
            </w:r>
          </w:p>
          <w:p w14:paraId="1C8F572A" w14:textId="196725D2" w:rsidR="002B0C1E" w:rsidRPr="002B0C1E" w:rsidRDefault="002B0C1E" w:rsidP="002B0C1E">
            <w:pPr>
              <w:spacing w:after="0"/>
              <w:rPr>
                <w:rFonts w:ascii="Arial" w:hAnsi="Arial" w:cs="Arial"/>
                <w:lang w:eastAsia="zh-CN"/>
              </w:rPr>
            </w:pPr>
            <w:r>
              <w:rPr>
                <w:rFonts w:ascii="Arial" w:hAnsi="Arial" w:cs="Arial"/>
                <w:lang w:eastAsia="zh-CN"/>
              </w:rPr>
              <w:t>a</w:t>
            </w:r>
            <w:r w:rsidRPr="002B0C1E">
              <w:rPr>
                <w:rFonts w:ascii="Arial" w:hAnsi="Arial" w:cs="Arial"/>
                <w:lang w:eastAsia="zh-CN"/>
              </w:rPr>
              <w:t>fter selection of a PLMN, if the MS supports CAG</w:t>
            </w:r>
            <w:r w:rsidRPr="002B0C1E">
              <w:rPr>
                <w:rFonts w:ascii="Arial" w:hAnsi="Arial" w:cs="Arial" w:hint="eastAsia"/>
                <w:lang w:eastAsia="zh-CN"/>
              </w:rPr>
              <w:t>,</w:t>
            </w:r>
            <w:r w:rsidRPr="002B0C1E">
              <w:rPr>
                <w:rFonts w:ascii="Arial" w:hAnsi="Arial" w:cs="Arial"/>
                <w:lang w:eastAsia="zh-CN"/>
              </w:rPr>
              <w:t xml:space="preserve"> and the AS does not provide an indication of finding a non-CAG cell belonging to the selected PLMN for the registration procedure, then:</w:t>
            </w:r>
          </w:p>
          <w:p w14:paraId="420F9BD5" w14:textId="77777777" w:rsidR="002B0C1E" w:rsidRPr="002B0C1E" w:rsidRDefault="002B0C1E" w:rsidP="002B0C1E">
            <w:pPr>
              <w:pStyle w:val="B1"/>
              <w:spacing w:after="0"/>
              <w:rPr>
                <w:rFonts w:ascii="Arial" w:hAnsi="Arial" w:cs="Arial"/>
                <w:lang w:eastAsia="zh-CN"/>
              </w:rPr>
            </w:pPr>
            <w:r w:rsidRPr="002B0C1E">
              <w:rPr>
                <w:rFonts w:ascii="Arial" w:hAnsi="Arial" w:cs="Arial"/>
                <w:lang w:eastAsia="zh-CN"/>
              </w:rPr>
              <w:t>i)</w:t>
            </w:r>
            <w:r w:rsidRPr="002B0C1E">
              <w:rPr>
                <w:rFonts w:ascii="Arial" w:hAnsi="Arial" w:cs="Arial"/>
                <w:lang w:eastAsia="zh-CN"/>
              </w:rPr>
              <w:tab/>
              <w:t>the MS shall indicate to user that it can not find a non-CAG cell belonging to the selected PLMN; and</w:t>
            </w:r>
          </w:p>
          <w:p w14:paraId="25229B31" w14:textId="77777777" w:rsidR="002B0C1E" w:rsidRDefault="002B0C1E" w:rsidP="002B0C1E">
            <w:pPr>
              <w:snapToGrid w:val="0"/>
              <w:spacing w:after="0"/>
              <w:ind w:firstLineChars="150" w:firstLine="300"/>
              <w:rPr>
                <w:rFonts w:ascii="Arial" w:hAnsi="Arial" w:cs="Arial"/>
                <w:lang w:eastAsia="zh-CN"/>
              </w:rPr>
            </w:pPr>
            <w:r w:rsidRPr="002B0C1E">
              <w:rPr>
                <w:rFonts w:ascii="Arial" w:hAnsi="Arial" w:cs="Arial"/>
                <w:lang w:eastAsia="zh-CN"/>
              </w:rPr>
              <w:t>ii)</w:t>
            </w:r>
            <w:r w:rsidRPr="002B0C1E">
              <w:rPr>
                <w:rFonts w:ascii="Arial" w:hAnsi="Arial" w:cs="Arial"/>
                <w:lang w:eastAsia="zh-CN"/>
              </w:rPr>
              <w:tab/>
              <w:t>the MS may attempt to camp on a suitable CAG cell broadcasting a</w:t>
            </w:r>
          </w:p>
          <w:p w14:paraId="4A33A70F" w14:textId="2DF77BF7" w:rsidR="002B0C1E" w:rsidRDefault="002B0C1E" w:rsidP="002B0C1E">
            <w:pPr>
              <w:snapToGrid w:val="0"/>
              <w:spacing w:after="0"/>
              <w:ind w:firstLineChars="150" w:firstLine="300"/>
              <w:rPr>
                <w:rFonts w:ascii="Arial" w:hAnsi="Arial" w:cs="Arial"/>
                <w:lang w:eastAsia="zh-CN"/>
              </w:rPr>
            </w:pPr>
            <w:r w:rsidRPr="002B0C1E">
              <w:rPr>
                <w:rFonts w:ascii="Arial" w:hAnsi="Arial" w:cs="Arial"/>
                <w:lang w:eastAsia="zh-CN"/>
              </w:rPr>
              <w:t>CAG-ID authorized based on</w:t>
            </w:r>
            <w:r w:rsidRPr="002B0C1E" w:rsidDel="00D00BAD">
              <w:rPr>
                <w:rFonts w:ascii="Arial" w:hAnsi="Arial" w:cs="Arial"/>
                <w:lang w:eastAsia="zh-CN"/>
              </w:rPr>
              <w:t xml:space="preserve"> </w:t>
            </w:r>
            <w:r w:rsidRPr="002B0C1E">
              <w:rPr>
                <w:rFonts w:ascii="Arial" w:hAnsi="Arial" w:cs="Arial"/>
                <w:lang w:eastAsia="zh-CN"/>
              </w:rPr>
              <w:t>the "Allowed CAG list" for the selected</w:t>
            </w:r>
          </w:p>
          <w:p w14:paraId="708AA7DE" w14:textId="0A5B896D" w:rsidR="0010308B" w:rsidRPr="00857DA6" w:rsidRDefault="002B0C1E" w:rsidP="002B0C1E">
            <w:pPr>
              <w:snapToGrid w:val="0"/>
              <w:ind w:firstLineChars="150" w:firstLine="300"/>
              <w:rPr>
                <w:rFonts w:ascii="Arial" w:hAnsi="Arial" w:cs="Arial"/>
                <w:lang w:eastAsia="zh-CN"/>
              </w:rPr>
            </w:pPr>
            <w:r w:rsidRPr="002B0C1E">
              <w:rPr>
                <w:rFonts w:ascii="Arial" w:hAnsi="Arial" w:cs="Arial"/>
                <w:lang w:eastAsia="zh-CN"/>
              </w:rPr>
              <w:t>PLMN or an acceptable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8A748" w14:textId="1EB0E549" w:rsidR="00E34D59" w:rsidRDefault="00E34D59" w:rsidP="00E34D59">
            <w:pPr>
              <w:snapToGrid w:val="0"/>
              <w:spacing w:after="0"/>
              <w:rPr>
                <w:rFonts w:ascii="Arial" w:hAnsi="Arial" w:cs="Arial"/>
                <w:lang w:eastAsia="zh-CN"/>
              </w:rPr>
            </w:pPr>
            <w:r>
              <w:rPr>
                <w:rFonts w:ascii="Arial" w:hAnsi="Arial" w:cs="Arial"/>
                <w:lang w:eastAsia="zh-CN"/>
              </w:rPr>
              <w:t>It is proposed that:</w:t>
            </w:r>
          </w:p>
          <w:p w14:paraId="30A6457B" w14:textId="06317B4C" w:rsidR="00E34D59" w:rsidRPr="002B0C1E" w:rsidRDefault="00E34D59" w:rsidP="00E34D59">
            <w:pPr>
              <w:spacing w:after="0"/>
              <w:rPr>
                <w:rFonts w:ascii="Arial" w:hAnsi="Arial" w:cs="Arial"/>
                <w:lang w:eastAsia="zh-CN"/>
              </w:rPr>
            </w:pPr>
            <w:r>
              <w:rPr>
                <w:rFonts w:ascii="Arial" w:hAnsi="Arial" w:cs="Arial"/>
                <w:lang w:eastAsia="zh-CN"/>
              </w:rPr>
              <w:t>A</w:t>
            </w:r>
            <w:r w:rsidRPr="002B0C1E">
              <w:rPr>
                <w:rFonts w:ascii="Arial" w:hAnsi="Arial" w:cs="Arial"/>
                <w:lang w:eastAsia="zh-CN"/>
              </w:rPr>
              <w:t>fter selection of a PLMN, if the MS supports CAG</w:t>
            </w:r>
            <w:r w:rsidRPr="002B0C1E">
              <w:rPr>
                <w:rFonts w:ascii="Arial" w:hAnsi="Arial" w:cs="Arial" w:hint="eastAsia"/>
                <w:lang w:eastAsia="zh-CN"/>
              </w:rPr>
              <w:t>,</w:t>
            </w:r>
            <w:r w:rsidRPr="002B0C1E">
              <w:rPr>
                <w:rFonts w:ascii="Arial" w:hAnsi="Arial" w:cs="Arial"/>
                <w:lang w:eastAsia="zh-CN"/>
              </w:rPr>
              <w:t xml:space="preserve"> and the AS does not provide an indication of finding a non-CAG cell belonging to the selected PLMN for the registration procedure, then:</w:t>
            </w:r>
          </w:p>
          <w:p w14:paraId="75C44EBB" w14:textId="77777777" w:rsidR="00E34D59" w:rsidRPr="002B0C1E" w:rsidRDefault="00E34D59" w:rsidP="00E34D59">
            <w:pPr>
              <w:pStyle w:val="B1"/>
              <w:spacing w:after="0"/>
              <w:rPr>
                <w:rFonts w:ascii="Arial" w:hAnsi="Arial" w:cs="Arial"/>
                <w:lang w:eastAsia="zh-CN"/>
              </w:rPr>
            </w:pPr>
            <w:r w:rsidRPr="002B0C1E">
              <w:rPr>
                <w:rFonts w:ascii="Arial" w:hAnsi="Arial" w:cs="Arial"/>
                <w:lang w:eastAsia="zh-CN"/>
              </w:rPr>
              <w:t>i)</w:t>
            </w:r>
            <w:r w:rsidRPr="002B0C1E">
              <w:rPr>
                <w:rFonts w:ascii="Arial" w:hAnsi="Arial" w:cs="Arial"/>
                <w:lang w:eastAsia="zh-CN"/>
              </w:rPr>
              <w:tab/>
              <w:t>the MS shall indicate to user that it can not find a non-CAG cell belonging to the selected PLMN; and</w:t>
            </w:r>
          </w:p>
          <w:p w14:paraId="070D4DFA" w14:textId="77777777" w:rsidR="00E34D59" w:rsidRDefault="00E34D59" w:rsidP="00E34D59">
            <w:pPr>
              <w:snapToGrid w:val="0"/>
              <w:spacing w:after="0"/>
              <w:ind w:firstLineChars="150" w:firstLine="300"/>
              <w:rPr>
                <w:rFonts w:ascii="Arial" w:hAnsi="Arial" w:cs="Arial"/>
                <w:lang w:eastAsia="zh-CN"/>
              </w:rPr>
            </w:pPr>
            <w:r w:rsidRPr="002B0C1E">
              <w:rPr>
                <w:rFonts w:ascii="Arial" w:hAnsi="Arial" w:cs="Arial"/>
                <w:lang w:eastAsia="zh-CN"/>
              </w:rPr>
              <w:t>ii)</w:t>
            </w:r>
            <w:r w:rsidRPr="002B0C1E">
              <w:rPr>
                <w:rFonts w:ascii="Arial" w:hAnsi="Arial" w:cs="Arial"/>
                <w:lang w:eastAsia="zh-CN"/>
              </w:rPr>
              <w:tab/>
              <w:t>the MS may attempt to camp on a suitable CAG cell broadcasting a</w:t>
            </w:r>
          </w:p>
          <w:p w14:paraId="247534FB" w14:textId="77777777" w:rsidR="00E34D59" w:rsidRDefault="00E34D59" w:rsidP="00E34D59">
            <w:pPr>
              <w:snapToGrid w:val="0"/>
              <w:spacing w:after="0"/>
              <w:ind w:firstLineChars="150" w:firstLine="300"/>
              <w:rPr>
                <w:rFonts w:ascii="Arial" w:hAnsi="Arial" w:cs="Arial"/>
                <w:lang w:eastAsia="zh-CN"/>
              </w:rPr>
            </w:pPr>
            <w:r w:rsidRPr="002B0C1E">
              <w:rPr>
                <w:rFonts w:ascii="Arial" w:hAnsi="Arial" w:cs="Arial"/>
                <w:lang w:eastAsia="zh-CN"/>
              </w:rPr>
              <w:t>CAG-ID authorized based on</w:t>
            </w:r>
            <w:r w:rsidRPr="002B0C1E" w:rsidDel="00D00BAD">
              <w:rPr>
                <w:rFonts w:ascii="Arial" w:hAnsi="Arial" w:cs="Arial"/>
                <w:lang w:eastAsia="zh-CN"/>
              </w:rPr>
              <w:t xml:space="preserve"> </w:t>
            </w:r>
            <w:r w:rsidRPr="002B0C1E">
              <w:rPr>
                <w:rFonts w:ascii="Arial" w:hAnsi="Arial" w:cs="Arial"/>
                <w:lang w:eastAsia="zh-CN"/>
              </w:rPr>
              <w:t>the "Allowed CAG list" for the selected</w:t>
            </w:r>
          </w:p>
          <w:p w14:paraId="31C656EC" w14:textId="3F7E4DC3" w:rsidR="004C0599" w:rsidRPr="00685643" w:rsidRDefault="00E34D59" w:rsidP="00A05A9A">
            <w:pPr>
              <w:pStyle w:val="CRCoverPage"/>
              <w:ind w:firstLineChars="200" w:firstLine="400"/>
              <w:rPr>
                <w:noProof/>
                <w:lang w:eastAsia="zh-CN"/>
              </w:rPr>
            </w:pPr>
            <w:r w:rsidRPr="002B0C1E">
              <w:rPr>
                <w:rFonts w:cs="Arial"/>
                <w:lang w:eastAsia="zh-CN"/>
              </w:rPr>
              <w:t>PLMN or an acceptable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EFADF" w:rsidR="001E41F3" w:rsidRDefault="007229F9" w:rsidP="007229F9">
            <w:pPr>
              <w:pStyle w:val="CRCoverPage"/>
              <w:rPr>
                <w:noProof/>
                <w:lang w:eastAsia="zh-CN"/>
              </w:rPr>
            </w:pPr>
            <w:r>
              <w:rPr>
                <w:noProof/>
                <w:lang w:eastAsia="zh-CN"/>
              </w:rPr>
              <w:t xml:space="preserve">The MS doesn't know how to deal with when </w:t>
            </w:r>
            <w:r>
              <w:rPr>
                <w:rFonts w:cs="Arial"/>
                <w:lang w:eastAsia="zh-CN"/>
              </w:rPr>
              <w:t xml:space="preserve">the </w:t>
            </w:r>
            <w:r w:rsidRPr="0050668D">
              <w:rPr>
                <w:rFonts w:cs="Arial"/>
                <w:lang w:eastAsia="zh-CN"/>
              </w:rPr>
              <w:t>AS does not provide an indication of finding a non-CAG cell belonging to the selected PLMN</w:t>
            </w:r>
            <w:r>
              <w:rPr>
                <w:rFonts w:cs="Arial"/>
                <w:lang w:eastAsia="zh-CN"/>
              </w:rPr>
              <w:t>, after the selection of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EF384" w:rsidR="001E41F3" w:rsidRDefault="00161BEE" w:rsidP="000E277A">
            <w:pPr>
              <w:pStyle w:val="CRCoverPage"/>
              <w:spacing w:after="0"/>
              <w:rPr>
                <w:noProof/>
                <w:lang w:eastAsia="zh-CN"/>
              </w:rPr>
            </w:pPr>
            <w:r>
              <w:rPr>
                <w:rFonts w:hint="eastAsia"/>
                <w:noProof/>
                <w:lang w:eastAsia="zh-CN"/>
              </w:rPr>
              <w:t>4</w:t>
            </w:r>
            <w:r>
              <w:rPr>
                <w:noProof/>
                <w:lang w:eastAsia="zh-CN"/>
              </w:rPr>
              <w:t>.4.3.1.2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645770E" w14:textId="77777777" w:rsidR="0084114E" w:rsidRPr="00D27A95" w:rsidRDefault="0084114E" w:rsidP="0084114E">
      <w:pPr>
        <w:pStyle w:val="50"/>
      </w:pPr>
      <w:bookmarkStart w:id="10" w:name="_Toc20125211"/>
      <w:bookmarkStart w:id="11" w:name="_Toc27486408"/>
      <w:bookmarkStart w:id="12" w:name="_Toc36210461"/>
      <w:bookmarkStart w:id="13" w:name="_Toc45096320"/>
      <w:bookmarkStart w:id="14" w:name="_Toc45882353"/>
      <w:bookmarkStart w:id="15" w:name="_Toc51762149"/>
      <w:bookmarkStart w:id="16" w:name="_Toc83313336"/>
      <w:bookmarkStart w:id="17" w:name="_Toc131688092"/>
      <w:r w:rsidRPr="00D27A95">
        <w:t>4.4.3.1.2</w:t>
      </w:r>
      <w:r w:rsidRPr="00D27A95">
        <w:tab/>
        <w:t>Manual Network Selection Mode Procedure</w:t>
      </w:r>
      <w:bookmarkEnd w:id="10"/>
      <w:bookmarkEnd w:id="11"/>
      <w:bookmarkEnd w:id="12"/>
      <w:bookmarkEnd w:id="13"/>
      <w:bookmarkEnd w:id="14"/>
      <w:bookmarkEnd w:id="15"/>
      <w:bookmarkEnd w:id="16"/>
      <w:bookmarkEnd w:id="17"/>
    </w:p>
    <w:p w14:paraId="41F52742" w14:textId="77777777" w:rsidR="0084114E" w:rsidRPr="00D27A95" w:rsidRDefault="0084114E" w:rsidP="0084114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74EFDA47" w14:textId="77777777" w:rsidR="0084114E" w:rsidRPr="00D27A95" w:rsidRDefault="0084114E" w:rsidP="0084114E">
      <w:r w:rsidRPr="00D27A95">
        <w:t>If displayed, PLMNs meeting the criteria above are presented in the following order:</w:t>
      </w:r>
    </w:p>
    <w:p w14:paraId="3095C4B0" w14:textId="77777777" w:rsidR="0084114E" w:rsidRPr="00D27A95" w:rsidRDefault="0084114E" w:rsidP="0084114E">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7CA7672E" w14:textId="77777777" w:rsidR="0084114E" w:rsidRPr="00D27A95" w:rsidRDefault="0084114E" w:rsidP="0084114E">
      <w:pPr>
        <w:pStyle w:val="B1"/>
      </w:pPr>
      <w:r w:rsidRPr="00D27A95">
        <w:t>ii)-</w:t>
      </w:r>
      <w:r w:rsidRPr="00D27A95">
        <w:tab/>
        <w:t>PLMN/access technology combinations contained in the " User Controlled PLMN Selector with Access Technology " data file in the SIM (in priority order);</w:t>
      </w:r>
    </w:p>
    <w:p w14:paraId="3D2E4859" w14:textId="77777777" w:rsidR="0084114E" w:rsidRPr="00D27A95" w:rsidRDefault="0084114E" w:rsidP="0084114E">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39A42E4" w14:textId="77777777" w:rsidR="0084114E" w:rsidRPr="00D27A95" w:rsidRDefault="0084114E" w:rsidP="0084114E">
      <w:pPr>
        <w:pStyle w:val="B1"/>
      </w:pPr>
      <w:r w:rsidRPr="00D27A95">
        <w:t>iv)- other PLMN/access technology combinations with received high quality signal in random order;</w:t>
      </w:r>
    </w:p>
    <w:p w14:paraId="40050663" w14:textId="77777777" w:rsidR="0084114E" w:rsidRDefault="0084114E" w:rsidP="0084114E">
      <w:pPr>
        <w:pStyle w:val="NO"/>
      </w:pPr>
      <w:r>
        <w:t>NOTE 1:</w:t>
      </w:r>
      <w:r>
        <w:tab/>
        <w:t>High quality signal is defined in the appropriate AS specification.</w:t>
      </w:r>
    </w:p>
    <w:p w14:paraId="1BD2CA7A" w14:textId="77777777" w:rsidR="0084114E" w:rsidRPr="00D27A95" w:rsidRDefault="0084114E" w:rsidP="0084114E">
      <w:pPr>
        <w:pStyle w:val="B1"/>
      </w:pPr>
      <w:r w:rsidRPr="00D27A95">
        <w:t>v)-</w:t>
      </w:r>
      <w:r w:rsidRPr="00D27A95">
        <w:tab/>
        <w:t>other PLMN/access technology combinations in order of decreasing signal quality.</w:t>
      </w:r>
    </w:p>
    <w:p w14:paraId="00AE5AE1" w14:textId="77777777" w:rsidR="0084114E" w:rsidRPr="00D27A95" w:rsidRDefault="0084114E" w:rsidP="0084114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BE111D3" w14:textId="77777777" w:rsidR="0084114E" w:rsidRDefault="0084114E" w:rsidP="0084114E">
      <w:r w:rsidRPr="00D27A95">
        <w:t xml:space="preserve">In v, requirement h) in </w:t>
      </w:r>
      <w:r>
        <w:t>clause</w:t>
      </w:r>
      <w:r w:rsidRPr="00D27A95">
        <w:t xml:space="preserve"> 4.4.3.1.1 applies.</w:t>
      </w:r>
    </w:p>
    <w:p w14:paraId="4475AC50" w14:textId="77777777" w:rsidR="0084114E" w:rsidRPr="00D27A95" w:rsidRDefault="0084114E" w:rsidP="0084114E">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1604423" w14:textId="77777777" w:rsidR="0084114E" w:rsidRPr="00D27A95" w:rsidRDefault="0084114E" w:rsidP="0084114E">
      <w:r>
        <w:t xml:space="preserve">In </w:t>
      </w:r>
      <w:r w:rsidRPr="00D27A95">
        <w:t>iii</w:t>
      </w:r>
      <w:r>
        <w:t>, requirement p) in clause</w:t>
      </w:r>
      <w:r w:rsidRPr="00D653A7">
        <w:t> </w:t>
      </w:r>
      <w:r>
        <w:t>4.4.3.1.1 applies</w:t>
      </w:r>
      <w:r w:rsidRPr="00D27A95">
        <w:t>.</w:t>
      </w:r>
    </w:p>
    <w:p w14:paraId="1522F312" w14:textId="77777777" w:rsidR="0084114E" w:rsidRPr="00D27A95" w:rsidRDefault="0084114E" w:rsidP="0084114E">
      <w:r w:rsidRPr="00D27A95">
        <w:t>In GSM COMPACT, the non</w:t>
      </w:r>
      <w:r>
        <w:t>-</w:t>
      </w:r>
      <w:r w:rsidRPr="00D27A95">
        <w:t>support of voice services shall be indicated to the user.</w:t>
      </w:r>
    </w:p>
    <w:p w14:paraId="78D3B2DB" w14:textId="77777777" w:rsidR="0084114E" w:rsidRPr="00D27A95" w:rsidRDefault="0084114E" w:rsidP="0084114E">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C817A09" w14:textId="77777777" w:rsidR="0084114E" w:rsidRPr="00656071" w:rsidRDefault="0084114E" w:rsidP="0084114E">
      <w:pPr>
        <w:pStyle w:val="B1"/>
      </w:pPr>
      <w:r w:rsidRPr="00656071">
        <w:t>-</w:t>
      </w:r>
      <w:r w:rsidRPr="00656071">
        <w:tab/>
        <w:t>preferred partner,</w:t>
      </w:r>
    </w:p>
    <w:p w14:paraId="3E339C7D" w14:textId="77777777" w:rsidR="0084114E" w:rsidRPr="001674B1" w:rsidRDefault="0084114E" w:rsidP="0084114E">
      <w:pPr>
        <w:pStyle w:val="B1"/>
      </w:pPr>
      <w:r w:rsidRPr="001674B1">
        <w:t>-</w:t>
      </w:r>
      <w:r w:rsidRPr="001674B1">
        <w:tab/>
        <w:t>roaming agreement status,</w:t>
      </w:r>
    </w:p>
    <w:p w14:paraId="5D072C91" w14:textId="77777777" w:rsidR="0084114E" w:rsidRPr="001674B1" w:rsidRDefault="0084114E" w:rsidP="0084114E">
      <w:pPr>
        <w:pStyle w:val="B1"/>
      </w:pPr>
      <w:r w:rsidRPr="001674B1">
        <w:t>-</w:t>
      </w:r>
      <w:r w:rsidRPr="001674B1">
        <w:tab/>
        <w:t>supported services</w:t>
      </w:r>
    </w:p>
    <w:p w14:paraId="7745A99D" w14:textId="77777777" w:rsidR="0084114E" w:rsidRPr="00D27A95" w:rsidRDefault="0084114E" w:rsidP="0084114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688DE4D" w14:textId="77777777" w:rsidR="0084114E" w:rsidRDefault="0084114E" w:rsidP="0084114E">
      <w:r>
        <w:t>If:</w:t>
      </w:r>
    </w:p>
    <w:p w14:paraId="0BC509F7" w14:textId="77777777" w:rsidR="0084114E" w:rsidRDefault="0084114E" w:rsidP="0084114E">
      <w:pPr>
        <w:pStyle w:val="B1"/>
      </w:pPr>
      <w:r>
        <w:t>-</w:t>
      </w:r>
      <w:r>
        <w:tab/>
        <w:t>the MS supports MINT;</w:t>
      </w:r>
    </w:p>
    <w:p w14:paraId="211C01FA" w14:textId="77777777" w:rsidR="0084114E" w:rsidRDefault="0084114E" w:rsidP="0084114E">
      <w:pPr>
        <w:pStyle w:val="B1"/>
      </w:pPr>
      <w:r>
        <w:t>-</w:t>
      </w:r>
      <w:r>
        <w:tab/>
        <w:t>the MS is not registered via non-3GPP access connected to 5GCN;</w:t>
      </w:r>
    </w:p>
    <w:p w14:paraId="4A84A4F8" w14:textId="77777777" w:rsidR="0084114E" w:rsidRDefault="0084114E" w:rsidP="0084114E">
      <w:pPr>
        <w:pStyle w:val="B1"/>
      </w:pPr>
      <w:r>
        <w:t>-</w:t>
      </w:r>
      <w:r>
        <w:tab/>
        <w:t>the MS has detected that the RPLMN is a MS determined PLMN with disaster condition as broadcasted by an NG-RAN cell of an available PLMN(s) (see clause 4.4.3.1.1);</w:t>
      </w:r>
    </w:p>
    <w:p w14:paraId="5DB98D11" w14:textId="77777777" w:rsidR="0084114E" w:rsidRDefault="0084114E" w:rsidP="0084114E">
      <w:pPr>
        <w:pStyle w:val="B1"/>
      </w:pPr>
      <w:r>
        <w:t>-</w:t>
      </w:r>
      <w:r>
        <w:tab/>
        <w:t>only forbidden PLMN(s) are available; and</w:t>
      </w:r>
    </w:p>
    <w:p w14:paraId="3265B040" w14:textId="77777777" w:rsidR="0084114E" w:rsidRDefault="0084114E" w:rsidP="0084114E">
      <w:pPr>
        <w:pStyle w:val="B1"/>
      </w:pPr>
      <w:r>
        <w:t>-</w:t>
      </w:r>
      <w:r>
        <w:tab/>
        <w:t>the MS receives indication that some of the forbidden PLMN(s) provide disaster roaming services to the MS(s) of the RPLMN (see clause 4.4.3.1.1),</w:t>
      </w:r>
    </w:p>
    <w:p w14:paraId="02275062" w14:textId="77777777" w:rsidR="0084114E" w:rsidRDefault="0084114E" w:rsidP="0084114E">
      <w:pPr>
        <w:pStyle w:val="B1"/>
      </w:pPr>
      <w:r>
        <w:lastRenderedPageBreak/>
        <w:t>then the MS may indicate to the user that those PLMN(s) support disaster roaming services.</w:t>
      </w:r>
    </w:p>
    <w:p w14:paraId="39437DDE" w14:textId="77777777" w:rsidR="0084114E" w:rsidRDefault="0084114E" w:rsidP="0084114E">
      <w:r>
        <w:t>In i to v, if the MS supports CAG, for each PLMN/access technology combination of NG-RAN access technology</w:t>
      </w:r>
      <w:r w:rsidRPr="00EB06E8">
        <w:t>, the MS shall present to the user:</w:t>
      </w:r>
    </w:p>
    <w:p w14:paraId="6D408550" w14:textId="77777777" w:rsidR="0084114E" w:rsidRDefault="0084114E" w:rsidP="0084114E">
      <w:pPr>
        <w:pStyle w:val="B1"/>
      </w:pPr>
      <w:r>
        <w:t>a)</w:t>
      </w:r>
      <w:r>
        <w:tab/>
        <w:t>the PLMN/access technology combination and a list of CAG-IDs composed of one or more CAG-IDs such that for each CAG-ID:</w:t>
      </w:r>
    </w:p>
    <w:p w14:paraId="5F4752D5" w14:textId="77777777" w:rsidR="0084114E" w:rsidRDefault="0084114E" w:rsidP="0084114E">
      <w:pPr>
        <w:pStyle w:val="B2"/>
      </w:pPr>
      <w:r>
        <w:t>1)</w:t>
      </w:r>
      <w:r>
        <w:tab/>
        <w:t>there is an available CAG cell which broadcasts the CAG-ID for the PLMN; and</w:t>
      </w:r>
    </w:p>
    <w:p w14:paraId="4E41B07C" w14:textId="77777777" w:rsidR="0084114E" w:rsidRDefault="0084114E" w:rsidP="0084114E">
      <w:pPr>
        <w:pStyle w:val="B2"/>
      </w:pPr>
      <w:r>
        <w:t>2)</w:t>
      </w:r>
      <w:r>
        <w:tab/>
      </w:r>
      <w:r w:rsidRPr="00EB06E8">
        <w:t>the following is true:</w:t>
      </w:r>
    </w:p>
    <w:p w14:paraId="491C6F98" w14:textId="77777777" w:rsidR="0084114E" w:rsidRDefault="0084114E" w:rsidP="0084114E">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62F1FF4C" w14:textId="77777777" w:rsidR="0084114E" w:rsidRDefault="0084114E" w:rsidP="0084114E">
      <w:pPr>
        <w:pStyle w:val="B3"/>
      </w:pPr>
      <w:r w:rsidRPr="00EB06E8">
        <w:t>ii)</w:t>
      </w:r>
      <w:r w:rsidRPr="00EB06E8">
        <w:tab/>
        <w:t>the available CAG cell broadcasting the CAG-ID for the PLMN also broadcasts that the PLMN allows a user to manually select the CAG-ID.</w:t>
      </w:r>
    </w:p>
    <w:p w14:paraId="78DBE1B8" w14:textId="77777777" w:rsidR="0084114E" w:rsidRDefault="0084114E" w:rsidP="0084114E">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266F4B41" w14:textId="77777777" w:rsidR="0084114E" w:rsidRDefault="0084114E" w:rsidP="0084114E">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6A6B663" w14:textId="77777777" w:rsidR="0084114E" w:rsidRDefault="0084114E" w:rsidP="0084114E">
      <w:r>
        <w:t>If the NAS receives a human-readable network name associated with a CAG-ID and a PLMN ID from the AS, the human-readable network name shall be sent along with the CAG-ID and PLMN ID to the upper layer for use in manual CAG selection.</w:t>
      </w:r>
    </w:p>
    <w:p w14:paraId="14AFA92B" w14:textId="77777777" w:rsidR="0084114E" w:rsidRDefault="0084114E" w:rsidP="0084114E">
      <w:pPr>
        <w:pStyle w:val="NO"/>
      </w:pPr>
      <w:r>
        <w:t>NOTE 2:</w:t>
      </w:r>
      <w:r>
        <w:tab/>
        <w:t>A human-readable network name can be broadcasted per CAG-ID and PLMN ID by a CAG cell.</w:t>
      </w:r>
    </w:p>
    <w:p w14:paraId="31F988C0" w14:textId="77777777" w:rsidR="0084114E" w:rsidRDefault="0084114E" w:rsidP="0084114E">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CFFF515" w14:textId="77777777" w:rsidR="0084114E" w:rsidRDefault="0084114E" w:rsidP="0084114E">
      <w:pPr>
        <w:pStyle w:val="B1"/>
      </w:pPr>
      <w:r>
        <w:t>-</w:t>
      </w:r>
      <w:r>
        <w:tab/>
      </w:r>
      <w:r w:rsidRPr="003641F0">
        <w:t>a non-CAG cell, the MS shall ignore the "indication that the MS is only allowed to access 5GS via CAG cells", if any, in the "CAG information list" for the selected PLMN</w:t>
      </w:r>
      <w:r>
        <w:t>; or</w:t>
      </w:r>
    </w:p>
    <w:p w14:paraId="1269FD79" w14:textId="77777777" w:rsidR="0084114E" w:rsidRPr="00D27A95" w:rsidRDefault="0084114E" w:rsidP="0084114E">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072DD271" w14:textId="77777777" w:rsidR="0084114E" w:rsidRPr="00D27A95" w:rsidRDefault="0084114E" w:rsidP="0084114E">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3EEF778" w14:textId="77777777" w:rsidR="0084114E" w:rsidRDefault="0084114E" w:rsidP="0084114E">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19875D6" w14:textId="77777777" w:rsidR="0084114E" w:rsidRDefault="0084114E" w:rsidP="0084114E">
      <w:r>
        <w:lastRenderedPageBreak/>
        <w:t xml:space="preserve">After </w:t>
      </w:r>
      <w:r w:rsidRPr="002F31E7">
        <w:rPr>
          <w:shd w:val="clear" w:color="auto" w:fill="D6E3BC" w:themeFill="accent3" w:themeFillTint="66"/>
        </w:rPr>
        <w:t>selection of a PLMN and CAG-ID</w:t>
      </w:r>
      <w:r>
        <w:t xml:space="preserve">,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0ED51E8" w14:textId="77777777" w:rsidR="0084114E" w:rsidRDefault="0084114E" w:rsidP="0084114E">
      <w:pPr>
        <w:pStyle w:val="B1"/>
      </w:pPr>
      <w:r>
        <w:t>i)</w:t>
      </w:r>
      <w:r>
        <w:tab/>
        <w:t>the MS shall indicate to user that it can not find the selected PLMN and CAG-ID</w:t>
      </w:r>
      <w:r w:rsidRPr="00D27A95">
        <w:t xml:space="preserve">; </w:t>
      </w:r>
      <w:r>
        <w:t>and</w:t>
      </w:r>
    </w:p>
    <w:p w14:paraId="3B6C0FD8" w14:textId="77777777" w:rsidR="0084114E" w:rsidRPr="00D27A95" w:rsidRDefault="0084114E" w:rsidP="0084114E">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0402FCA3" w14:textId="2D0B424D" w:rsidR="007214E8" w:rsidRDefault="00D22D1C" w:rsidP="0084114E">
      <w:pPr>
        <w:rPr>
          <w:ins w:id="18" w:author="Leah" w:date="2023-05-12T21:10:00Z"/>
          <w:rFonts w:eastAsia="MS Mincho"/>
          <w:lang w:eastAsia="ja-JP"/>
        </w:rPr>
      </w:pPr>
      <w:ins w:id="19" w:author="Leah" w:date="2023-05-12T21:08:00Z">
        <w:r>
          <w:t xml:space="preserve">After </w:t>
        </w:r>
        <w:r w:rsidRPr="002F31E7">
          <w:rPr>
            <w:shd w:val="clear" w:color="auto" w:fill="D6E3BC" w:themeFill="accent3" w:themeFillTint="66"/>
          </w:rPr>
          <w:t>selection of a PLMN</w:t>
        </w:r>
        <w:r>
          <w:t>, if the MS supports CAG</w:t>
        </w:r>
        <w:r>
          <w:rPr>
            <w:rFonts w:hint="eastAsia"/>
            <w:lang w:eastAsia="zh-CN"/>
          </w:rPr>
          <w:t>,</w:t>
        </w:r>
        <w:r>
          <w:rPr>
            <w:lang w:eastAsia="zh-CN"/>
          </w:rPr>
          <w:t xml:space="preserve"> and </w:t>
        </w:r>
      </w:ins>
      <w:ins w:id="20" w:author="Leah" w:date="2023-05-12T21:09:00Z">
        <w:r>
          <w:t xml:space="preserve">the AS does not provide an indication of finding a </w:t>
        </w:r>
        <w:r w:rsidRPr="00080591">
          <w:t>non-CAG</w:t>
        </w:r>
        <w:r w:rsidRPr="0038112A">
          <w:t xml:space="preserve"> cell belonging to the selected</w:t>
        </w:r>
        <w:r>
          <w:t xml:space="preserve"> PLMN </w:t>
        </w:r>
        <w:r>
          <w:rPr>
            <w:rFonts w:eastAsia="MS Mincho"/>
            <w:lang w:eastAsia="ja-JP"/>
          </w:rPr>
          <w:t>for the registration procedure, then</w:t>
        </w:r>
      </w:ins>
      <w:ins w:id="21" w:author="Leah" w:date="2023-05-12T21:10:00Z">
        <w:r>
          <w:rPr>
            <w:rFonts w:eastAsia="MS Mincho"/>
            <w:lang w:eastAsia="ja-JP"/>
          </w:rPr>
          <w:t>:</w:t>
        </w:r>
      </w:ins>
    </w:p>
    <w:p w14:paraId="2BFB64F6" w14:textId="0A6C14B6" w:rsidR="00D22D1C" w:rsidRDefault="00D22D1C" w:rsidP="00D22D1C">
      <w:pPr>
        <w:pStyle w:val="B1"/>
        <w:rPr>
          <w:ins w:id="22" w:author="Leah" w:date="2023-05-12T21:10:00Z"/>
        </w:rPr>
      </w:pPr>
      <w:ins w:id="23" w:author="Leah" w:date="2023-05-12T21:10:00Z">
        <w:r>
          <w:t>i)</w:t>
        </w:r>
        <w:r>
          <w:tab/>
          <w:t xml:space="preserve">the MS shall indicate to user that it can not find a non-CAG cell </w:t>
        </w:r>
      </w:ins>
      <w:ins w:id="24" w:author="Leah" w:date="2023-05-12T21:11:00Z">
        <w:r w:rsidRPr="0038112A">
          <w:t>belonging</w:t>
        </w:r>
        <w:r>
          <w:t xml:space="preserve"> to </w:t>
        </w:r>
      </w:ins>
      <w:ins w:id="25" w:author="Leah" w:date="2023-05-12T21:10:00Z">
        <w:r>
          <w:t>the selected PLMN</w:t>
        </w:r>
        <w:r w:rsidRPr="00D27A95">
          <w:t xml:space="preserve">; </w:t>
        </w:r>
        <w:r>
          <w:t>and</w:t>
        </w:r>
      </w:ins>
    </w:p>
    <w:p w14:paraId="23FB5366" w14:textId="25B8314B" w:rsidR="00D22D1C" w:rsidRPr="00D22D1C" w:rsidRDefault="00D22D1C" w:rsidP="00D22D1C">
      <w:pPr>
        <w:pStyle w:val="B1"/>
        <w:rPr>
          <w:ins w:id="26" w:author="Leah" w:date="2023-05-12T21:07:00Z"/>
        </w:rPr>
      </w:pPr>
      <w:ins w:id="27" w:author="Leah" w:date="2023-05-12T21:10:00Z">
        <w:r>
          <w:t>ii)</w:t>
        </w:r>
        <w:r>
          <w:tab/>
        </w:r>
        <w:r w:rsidRPr="00080591">
          <w:t>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D27A95">
          <w:t>.</w:t>
        </w:r>
      </w:ins>
    </w:p>
    <w:p w14:paraId="3BA89940" w14:textId="77777777" w:rsidR="0084114E" w:rsidRPr="00D27A95" w:rsidRDefault="0084114E" w:rsidP="0084114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E0C068A" w14:textId="77777777" w:rsidR="0084114E" w:rsidRPr="00D27A95" w:rsidRDefault="0084114E" w:rsidP="0084114E">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3E63B140" w14:textId="77777777" w:rsidR="0084114E" w:rsidRDefault="0084114E" w:rsidP="0084114E">
      <w:pPr>
        <w:pStyle w:val="B1"/>
      </w:pPr>
      <w:r w:rsidRPr="00D27A95">
        <w:t>ii)</w:t>
      </w:r>
      <w:r w:rsidRPr="00D27A95">
        <w:tab/>
        <w:t>the user selects automatic mode</w:t>
      </w:r>
      <w:r>
        <w:t>;</w:t>
      </w:r>
    </w:p>
    <w:p w14:paraId="1193CB48" w14:textId="77777777" w:rsidR="0084114E" w:rsidRDefault="0084114E" w:rsidP="0084114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DEA3343" w14:textId="77777777" w:rsidR="0084114E" w:rsidRPr="00D27A95" w:rsidRDefault="0084114E" w:rsidP="0084114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BD94B0" w14:textId="77777777" w:rsidR="0084114E" w:rsidRDefault="0084114E" w:rsidP="0084114E">
      <w:pPr>
        <w:pStyle w:val="NO"/>
      </w:pPr>
      <w:r>
        <w:t>NOTE 4:</w:t>
      </w:r>
      <w:r>
        <w:tab/>
        <w:t>If case iii) or iv) occurs, the MS can provide an indication to the upper layers that the MS has exited manual network selection mode.</w:t>
      </w:r>
    </w:p>
    <w:p w14:paraId="1FFE0DD0" w14:textId="77777777" w:rsidR="0084114E" w:rsidRDefault="0084114E" w:rsidP="0084114E">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064B149" w14:textId="77777777" w:rsidR="0084114E" w:rsidRDefault="0084114E" w:rsidP="0084114E">
      <w:pPr>
        <w:pStyle w:val="B2"/>
        <w:rPr>
          <w:lang w:eastAsia="x-none"/>
        </w:rPr>
      </w:pPr>
      <w:r w:rsidRPr="00080588">
        <w:t>1)</w:t>
      </w:r>
      <w:r w:rsidRPr="00080588">
        <w:tab/>
        <w:t>the MS supports MINT;</w:t>
      </w:r>
    </w:p>
    <w:p w14:paraId="61F23DB8" w14:textId="77777777" w:rsidR="0084114E" w:rsidRDefault="0084114E" w:rsidP="0084114E">
      <w:pPr>
        <w:pStyle w:val="B2"/>
      </w:pPr>
      <w:r w:rsidRPr="00080588">
        <w:t>2)</w:t>
      </w:r>
      <w:r w:rsidRPr="00080588">
        <w:tab/>
        <w:t>the "list of PLMN(s) to be used in disaster condition" is non-empty;</w:t>
      </w:r>
    </w:p>
    <w:p w14:paraId="2536B3F5" w14:textId="77777777" w:rsidR="0084114E" w:rsidRDefault="0084114E" w:rsidP="0084114E">
      <w:pPr>
        <w:pStyle w:val="B2"/>
      </w:pPr>
      <w:r w:rsidRPr="00080588">
        <w:t>3)</w:t>
      </w:r>
      <w:r w:rsidRPr="00080588">
        <w:tab/>
        <w:t>there is no available PLMN which is declared as an equivalent PLMN by the RPLMN; and</w:t>
      </w:r>
    </w:p>
    <w:p w14:paraId="3EA27800" w14:textId="77777777" w:rsidR="0084114E" w:rsidRDefault="0084114E" w:rsidP="0084114E">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79E2621A" w14:textId="77777777" w:rsidR="0084114E" w:rsidRDefault="0084114E" w:rsidP="0084114E">
      <w:pPr>
        <w:pStyle w:val="NO"/>
      </w:pPr>
      <w:r>
        <w:t>NOTE 5:</w:t>
      </w:r>
      <w:r>
        <w:tab/>
        <w:t>If the above case occurs, the MS can provide an indication to the upper layers that the MS has exited manual network selection mode.</w:t>
      </w:r>
    </w:p>
    <w:p w14:paraId="7CDA71EF" w14:textId="77777777" w:rsidR="0084114E" w:rsidRPr="00D27A95" w:rsidRDefault="0084114E" w:rsidP="0084114E">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351CCA4" w14:textId="77777777" w:rsidR="0084114E" w:rsidRDefault="0084114E" w:rsidP="0084114E">
      <w:r>
        <w:t>If:</w:t>
      </w:r>
    </w:p>
    <w:p w14:paraId="5424A24B" w14:textId="77777777" w:rsidR="0084114E" w:rsidRDefault="0084114E" w:rsidP="0084114E">
      <w:pPr>
        <w:pStyle w:val="B1"/>
      </w:pPr>
      <w:r>
        <w:t>-</w:t>
      </w:r>
      <w:r>
        <w:tab/>
      </w:r>
      <w:r w:rsidRPr="00EF3771">
        <w:t xml:space="preserve">the </w:t>
      </w:r>
      <w:r>
        <w:t>MS supports access to RLOS;</w:t>
      </w:r>
    </w:p>
    <w:p w14:paraId="1C72F49C" w14:textId="77777777" w:rsidR="0084114E" w:rsidRPr="009910B9" w:rsidRDefault="0084114E" w:rsidP="0084114E">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11EC497" w14:textId="77777777" w:rsidR="0084114E" w:rsidRDefault="0084114E" w:rsidP="0084114E">
      <w:pPr>
        <w:pStyle w:val="B1"/>
      </w:pPr>
      <w:r>
        <w:t>-</w:t>
      </w:r>
      <w:r>
        <w:tab/>
        <w:t>one or more PLMNs offering access to RLOS has been found;</w:t>
      </w:r>
    </w:p>
    <w:p w14:paraId="14688603" w14:textId="77777777" w:rsidR="0084114E" w:rsidRDefault="0084114E" w:rsidP="0084114E">
      <w:pPr>
        <w:pStyle w:val="B1"/>
      </w:pPr>
      <w:r>
        <w:t>-</w:t>
      </w:r>
      <w:r>
        <w:tab/>
        <w:t>registration cannot be achieved on any PLMN; and</w:t>
      </w:r>
    </w:p>
    <w:p w14:paraId="08E9DA91" w14:textId="77777777" w:rsidR="0084114E" w:rsidRDefault="0084114E" w:rsidP="0084114E">
      <w:pPr>
        <w:pStyle w:val="B1"/>
      </w:pPr>
      <w:r>
        <w:t>-</w:t>
      </w:r>
      <w:r>
        <w:tab/>
        <w:t>the MS is in limited service state,</w:t>
      </w:r>
    </w:p>
    <w:p w14:paraId="0E729182" w14:textId="77777777" w:rsidR="0084114E" w:rsidRDefault="0084114E" w:rsidP="0084114E">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C44D31F" w14:textId="77777777" w:rsidR="0084114E" w:rsidRPr="00D27A95" w:rsidRDefault="0084114E" w:rsidP="0084114E">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76438DF" w14:textId="77777777" w:rsidR="0084114E" w:rsidRDefault="0084114E" w:rsidP="0084114E">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D052BE2" w14:textId="3AE2D6F7" w:rsidR="00306B98" w:rsidRPr="0084114E" w:rsidRDefault="0084114E" w:rsidP="0084114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0E76A" w14:textId="77777777" w:rsidR="006435AE" w:rsidRDefault="006435AE">
      <w:r>
        <w:separator/>
      </w:r>
    </w:p>
  </w:endnote>
  <w:endnote w:type="continuationSeparator" w:id="0">
    <w:p w14:paraId="4FF0651C" w14:textId="77777777" w:rsidR="006435AE" w:rsidRDefault="0064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6ECAA" w14:textId="77777777" w:rsidR="006435AE" w:rsidRDefault="006435AE">
      <w:r>
        <w:separator/>
      </w:r>
    </w:p>
  </w:footnote>
  <w:footnote w:type="continuationSeparator" w:id="0">
    <w:p w14:paraId="04174D28" w14:textId="77777777" w:rsidR="006435AE" w:rsidRDefault="00643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AFF665F"/>
    <w:multiLevelType w:val="hybridMultilevel"/>
    <w:tmpl w:val="AE5EC80E"/>
    <w:lvl w:ilvl="0" w:tplc="D384E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FC5997"/>
    <w:multiLevelType w:val="hybridMultilevel"/>
    <w:tmpl w:val="6060D0F8"/>
    <w:lvl w:ilvl="0" w:tplc="183E44C4">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8"/>
  </w:num>
  <w:num w:numId="7">
    <w:abstractNumId w:val="7"/>
  </w:num>
  <w:num w:numId="8">
    <w:abstractNumId w:val="4"/>
  </w:num>
  <w:num w:numId="9">
    <w:abstractNumId w:val="6"/>
  </w:num>
  <w:num w:numId="10">
    <w:abstractNumId w:val="12"/>
  </w:num>
  <w:num w:numId="11">
    <w:abstractNumId w:val="5"/>
  </w:num>
  <w:num w:numId="12">
    <w:abstractNumId w:val="10"/>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A"/>
    <w:rsid w:val="00022E4A"/>
    <w:rsid w:val="00023479"/>
    <w:rsid w:val="0005105A"/>
    <w:rsid w:val="00063E14"/>
    <w:rsid w:val="000A6394"/>
    <w:rsid w:val="000B7FED"/>
    <w:rsid w:val="000C038A"/>
    <w:rsid w:val="000C6598"/>
    <w:rsid w:val="000D44B3"/>
    <w:rsid w:val="000E277A"/>
    <w:rsid w:val="000E6F0B"/>
    <w:rsid w:val="0010308B"/>
    <w:rsid w:val="001129FE"/>
    <w:rsid w:val="00126533"/>
    <w:rsid w:val="001327E4"/>
    <w:rsid w:val="001415A8"/>
    <w:rsid w:val="00145D43"/>
    <w:rsid w:val="00161BEE"/>
    <w:rsid w:val="00192C46"/>
    <w:rsid w:val="001A08B3"/>
    <w:rsid w:val="001A2397"/>
    <w:rsid w:val="001A4AC8"/>
    <w:rsid w:val="001A7B60"/>
    <w:rsid w:val="001B52F0"/>
    <w:rsid w:val="001B7A65"/>
    <w:rsid w:val="001C57DA"/>
    <w:rsid w:val="001E1B31"/>
    <w:rsid w:val="001E41F3"/>
    <w:rsid w:val="001F0C40"/>
    <w:rsid w:val="001F208B"/>
    <w:rsid w:val="002307C2"/>
    <w:rsid w:val="00230D07"/>
    <w:rsid w:val="002569ED"/>
    <w:rsid w:val="0026004D"/>
    <w:rsid w:val="002640DD"/>
    <w:rsid w:val="00275D12"/>
    <w:rsid w:val="00280672"/>
    <w:rsid w:val="00283B96"/>
    <w:rsid w:val="00284FEB"/>
    <w:rsid w:val="002860C4"/>
    <w:rsid w:val="00293652"/>
    <w:rsid w:val="002A1212"/>
    <w:rsid w:val="002B0C1E"/>
    <w:rsid w:val="002B5741"/>
    <w:rsid w:val="002D45B4"/>
    <w:rsid w:val="002E18A8"/>
    <w:rsid w:val="002E472E"/>
    <w:rsid w:val="002F31E7"/>
    <w:rsid w:val="0030021E"/>
    <w:rsid w:val="00305409"/>
    <w:rsid w:val="00305F43"/>
    <w:rsid w:val="00306B98"/>
    <w:rsid w:val="00316E2C"/>
    <w:rsid w:val="00330FDC"/>
    <w:rsid w:val="00354221"/>
    <w:rsid w:val="003609EF"/>
    <w:rsid w:val="0036231A"/>
    <w:rsid w:val="0036666D"/>
    <w:rsid w:val="00374DD4"/>
    <w:rsid w:val="003806C3"/>
    <w:rsid w:val="00390310"/>
    <w:rsid w:val="003938AA"/>
    <w:rsid w:val="003B145E"/>
    <w:rsid w:val="003B2F01"/>
    <w:rsid w:val="003D58A3"/>
    <w:rsid w:val="003E11A2"/>
    <w:rsid w:val="003E1A36"/>
    <w:rsid w:val="003F4164"/>
    <w:rsid w:val="00410371"/>
    <w:rsid w:val="0041354E"/>
    <w:rsid w:val="004242F1"/>
    <w:rsid w:val="0042640D"/>
    <w:rsid w:val="00440044"/>
    <w:rsid w:val="00453F3E"/>
    <w:rsid w:val="00457F55"/>
    <w:rsid w:val="00460FB5"/>
    <w:rsid w:val="0048384B"/>
    <w:rsid w:val="00484398"/>
    <w:rsid w:val="004B5AB5"/>
    <w:rsid w:val="004B75B7"/>
    <w:rsid w:val="004C0599"/>
    <w:rsid w:val="004C5F9F"/>
    <w:rsid w:val="004C63B8"/>
    <w:rsid w:val="004D550E"/>
    <w:rsid w:val="004E2E25"/>
    <w:rsid w:val="005013C2"/>
    <w:rsid w:val="0050668D"/>
    <w:rsid w:val="005141D9"/>
    <w:rsid w:val="0051580D"/>
    <w:rsid w:val="00520CA3"/>
    <w:rsid w:val="00533969"/>
    <w:rsid w:val="00536293"/>
    <w:rsid w:val="00547111"/>
    <w:rsid w:val="00550DBB"/>
    <w:rsid w:val="005521C1"/>
    <w:rsid w:val="00554D58"/>
    <w:rsid w:val="00587154"/>
    <w:rsid w:val="00592D74"/>
    <w:rsid w:val="005B6514"/>
    <w:rsid w:val="005B6B2B"/>
    <w:rsid w:val="005D2B10"/>
    <w:rsid w:val="005E2C44"/>
    <w:rsid w:val="005E5671"/>
    <w:rsid w:val="00616D51"/>
    <w:rsid w:val="00617347"/>
    <w:rsid w:val="00621188"/>
    <w:rsid w:val="00624A63"/>
    <w:rsid w:val="006257ED"/>
    <w:rsid w:val="00642206"/>
    <w:rsid w:val="006435AE"/>
    <w:rsid w:val="00653DE4"/>
    <w:rsid w:val="0065589B"/>
    <w:rsid w:val="00664088"/>
    <w:rsid w:val="00665C47"/>
    <w:rsid w:val="00672B7C"/>
    <w:rsid w:val="00680FDA"/>
    <w:rsid w:val="00685643"/>
    <w:rsid w:val="0069254A"/>
    <w:rsid w:val="00695808"/>
    <w:rsid w:val="00695F54"/>
    <w:rsid w:val="006B46FB"/>
    <w:rsid w:val="006B5AB9"/>
    <w:rsid w:val="006C4D0D"/>
    <w:rsid w:val="006C6EA2"/>
    <w:rsid w:val="006D6BE8"/>
    <w:rsid w:val="006E21FB"/>
    <w:rsid w:val="006E5F90"/>
    <w:rsid w:val="006F7EDC"/>
    <w:rsid w:val="007126A1"/>
    <w:rsid w:val="007136A1"/>
    <w:rsid w:val="007214E8"/>
    <w:rsid w:val="007229F9"/>
    <w:rsid w:val="007405DD"/>
    <w:rsid w:val="00767712"/>
    <w:rsid w:val="0079062C"/>
    <w:rsid w:val="00792342"/>
    <w:rsid w:val="007977A8"/>
    <w:rsid w:val="007A1D44"/>
    <w:rsid w:val="007B512A"/>
    <w:rsid w:val="007C2097"/>
    <w:rsid w:val="007D6A07"/>
    <w:rsid w:val="007D6A43"/>
    <w:rsid w:val="007F3523"/>
    <w:rsid w:val="007F7259"/>
    <w:rsid w:val="008040A8"/>
    <w:rsid w:val="00804359"/>
    <w:rsid w:val="008279FA"/>
    <w:rsid w:val="00835B60"/>
    <w:rsid w:val="0083699D"/>
    <w:rsid w:val="0084114E"/>
    <w:rsid w:val="008423E8"/>
    <w:rsid w:val="0084327B"/>
    <w:rsid w:val="00851D64"/>
    <w:rsid w:val="00857DA6"/>
    <w:rsid w:val="00861CC1"/>
    <w:rsid w:val="008626E7"/>
    <w:rsid w:val="00870EE7"/>
    <w:rsid w:val="008863B9"/>
    <w:rsid w:val="008A45A6"/>
    <w:rsid w:val="008B6D74"/>
    <w:rsid w:val="008D0396"/>
    <w:rsid w:val="008D0D12"/>
    <w:rsid w:val="008D3CCC"/>
    <w:rsid w:val="008E476B"/>
    <w:rsid w:val="008F3789"/>
    <w:rsid w:val="008F686C"/>
    <w:rsid w:val="00901826"/>
    <w:rsid w:val="009148DE"/>
    <w:rsid w:val="00932C12"/>
    <w:rsid w:val="00941E30"/>
    <w:rsid w:val="009777D9"/>
    <w:rsid w:val="00991B88"/>
    <w:rsid w:val="009A5753"/>
    <w:rsid w:val="009A579D"/>
    <w:rsid w:val="009B63FE"/>
    <w:rsid w:val="009C6C22"/>
    <w:rsid w:val="009E3297"/>
    <w:rsid w:val="009F734F"/>
    <w:rsid w:val="00A03F10"/>
    <w:rsid w:val="00A05A9A"/>
    <w:rsid w:val="00A12464"/>
    <w:rsid w:val="00A12F9F"/>
    <w:rsid w:val="00A16D22"/>
    <w:rsid w:val="00A216E5"/>
    <w:rsid w:val="00A222F8"/>
    <w:rsid w:val="00A246B6"/>
    <w:rsid w:val="00A312E5"/>
    <w:rsid w:val="00A40D87"/>
    <w:rsid w:val="00A41312"/>
    <w:rsid w:val="00A47E70"/>
    <w:rsid w:val="00A50CF0"/>
    <w:rsid w:val="00A5184F"/>
    <w:rsid w:val="00A56F44"/>
    <w:rsid w:val="00A65ADD"/>
    <w:rsid w:val="00A7671C"/>
    <w:rsid w:val="00A80F6E"/>
    <w:rsid w:val="00A95823"/>
    <w:rsid w:val="00A9587D"/>
    <w:rsid w:val="00A976ED"/>
    <w:rsid w:val="00AA2CBC"/>
    <w:rsid w:val="00AA40E1"/>
    <w:rsid w:val="00AA5410"/>
    <w:rsid w:val="00AA637D"/>
    <w:rsid w:val="00AA6D4B"/>
    <w:rsid w:val="00AB0BFD"/>
    <w:rsid w:val="00AC55B3"/>
    <w:rsid w:val="00AC5820"/>
    <w:rsid w:val="00AD1CD8"/>
    <w:rsid w:val="00AF3CB4"/>
    <w:rsid w:val="00B258BB"/>
    <w:rsid w:val="00B30AB9"/>
    <w:rsid w:val="00B67B97"/>
    <w:rsid w:val="00B67C9A"/>
    <w:rsid w:val="00B93DCC"/>
    <w:rsid w:val="00B968C8"/>
    <w:rsid w:val="00BA2184"/>
    <w:rsid w:val="00BA3EC5"/>
    <w:rsid w:val="00BA51D9"/>
    <w:rsid w:val="00BB3A62"/>
    <w:rsid w:val="00BB5DFC"/>
    <w:rsid w:val="00BC5D2B"/>
    <w:rsid w:val="00BC7F0E"/>
    <w:rsid w:val="00BD279D"/>
    <w:rsid w:val="00BD6BB8"/>
    <w:rsid w:val="00BF4B85"/>
    <w:rsid w:val="00C00725"/>
    <w:rsid w:val="00C063D6"/>
    <w:rsid w:val="00C11F24"/>
    <w:rsid w:val="00C47CBA"/>
    <w:rsid w:val="00C66BA2"/>
    <w:rsid w:val="00C729DA"/>
    <w:rsid w:val="00C849FA"/>
    <w:rsid w:val="00C870F6"/>
    <w:rsid w:val="00C95985"/>
    <w:rsid w:val="00CB3EC3"/>
    <w:rsid w:val="00CC5026"/>
    <w:rsid w:val="00CC68D0"/>
    <w:rsid w:val="00CC710E"/>
    <w:rsid w:val="00CF6614"/>
    <w:rsid w:val="00D03F9A"/>
    <w:rsid w:val="00D06D51"/>
    <w:rsid w:val="00D077A0"/>
    <w:rsid w:val="00D13BA9"/>
    <w:rsid w:val="00D22D1C"/>
    <w:rsid w:val="00D24991"/>
    <w:rsid w:val="00D34DEB"/>
    <w:rsid w:val="00D44BD2"/>
    <w:rsid w:val="00D50255"/>
    <w:rsid w:val="00D50B98"/>
    <w:rsid w:val="00D61B0A"/>
    <w:rsid w:val="00D66520"/>
    <w:rsid w:val="00D71E95"/>
    <w:rsid w:val="00D80124"/>
    <w:rsid w:val="00D84AE9"/>
    <w:rsid w:val="00DB7C19"/>
    <w:rsid w:val="00DC723C"/>
    <w:rsid w:val="00DD5E4B"/>
    <w:rsid w:val="00DE34CF"/>
    <w:rsid w:val="00DF28A0"/>
    <w:rsid w:val="00E13F3D"/>
    <w:rsid w:val="00E174DA"/>
    <w:rsid w:val="00E258DC"/>
    <w:rsid w:val="00E34898"/>
    <w:rsid w:val="00E34D59"/>
    <w:rsid w:val="00E44226"/>
    <w:rsid w:val="00E50196"/>
    <w:rsid w:val="00E7251B"/>
    <w:rsid w:val="00E907AC"/>
    <w:rsid w:val="00E963DB"/>
    <w:rsid w:val="00EB0180"/>
    <w:rsid w:val="00EB09B7"/>
    <w:rsid w:val="00EB68D4"/>
    <w:rsid w:val="00EC7223"/>
    <w:rsid w:val="00ED6D33"/>
    <w:rsid w:val="00ED6EEA"/>
    <w:rsid w:val="00EE7D7C"/>
    <w:rsid w:val="00F25D98"/>
    <w:rsid w:val="00F300FB"/>
    <w:rsid w:val="00F306F0"/>
    <w:rsid w:val="00F61657"/>
    <w:rsid w:val="00F72F22"/>
    <w:rsid w:val="00F918C0"/>
    <w:rsid w:val="00F95982"/>
    <w:rsid w:val="00FB0B10"/>
    <w:rsid w:val="00FB6386"/>
    <w:rsid w:val="00FC62FD"/>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7F3523"/>
    <w:rPr>
      <w:rFonts w:ascii="Arial" w:hAnsi="Arial"/>
      <w:sz w:val="36"/>
      <w:lang w:val="en-GB" w:eastAsia="en-US"/>
    </w:rPr>
  </w:style>
  <w:style w:type="character" w:customStyle="1" w:styleId="2Char">
    <w:name w:val="标题 2 Char"/>
    <w:link w:val="2"/>
    <w:rsid w:val="007F3523"/>
    <w:rPr>
      <w:rFonts w:ascii="Arial" w:hAnsi="Arial"/>
      <w:sz w:val="32"/>
      <w:lang w:val="en-GB" w:eastAsia="en-US"/>
    </w:rPr>
  </w:style>
  <w:style w:type="character" w:customStyle="1" w:styleId="3Char">
    <w:name w:val="标题 3 Char"/>
    <w:link w:val="30"/>
    <w:rsid w:val="007F3523"/>
    <w:rPr>
      <w:rFonts w:ascii="Arial" w:hAnsi="Arial"/>
      <w:sz w:val="28"/>
      <w:lang w:val="en-GB" w:eastAsia="en-US"/>
    </w:rPr>
  </w:style>
  <w:style w:type="character" w:customStyle="1" w:styleId="4Char">
    <w:name w:val="标题 4 Char"/>
    <w:link w:val="40"/>
    <w:rsid w:val="007F3523"/>
    <w:rPr>
      <w:rFonts w:ascii="Arial" w:hAnsi="Arial"/>
      <w:sz w:val="24"/>
      <w:lang w:val="en-GB" w:eastAsia="en-US"/>
    </w:rPr>
  </w:style>
  <w:style w:type="character" w:customStyle="1" w:styleId="5Char">
    <w:name w:val="标题 5 Char"/>
    <w:link w:val="50"/>
    <w:rsid w:val="007F3523"/>
    <w:rPr>
      <w:rFonts w:ascii="Arial" w:hAnsi="Arial"/>
      <w:sz w:val="22"/>
      <w:lang w:val="en-GB" w:eastAsia="en-US"/>
    </w:rPr>
  </w:style>
  <w:style w:type="character" w:customStyle="1" w:styleId="6Char">
    <w:name w:val="标题 6 Char"/>
    <w:link w:val="6"/>
    <w:rsid w:val="007F3523"/>
    <w:rPr>
      <w:rFonts w:ascii="Arial" w:hAnsi="Arial"/>
      <w:lang w:val="en-GB" w:eastAsia="en-US"/>
    </w:rPr>
  </w:style>
  <w:style w:type="character" w:customStyle="1" w:styleId="7Char">
    <w:name w:val="标题 7 Char"/>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1">
    <w:name w:val="Body Text"/>
    <w:basedOn w:val="a"/>
    <w:link w:val="Char6"/>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Char3">
    <w:name w:val="批注框文本 Char"/>
    <w:basedOn w:val="a0"/>
    <w:link w:val="ae"/>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Char">
    <w:name w:val="标题 8 Char"/>
    <w:basedOn w:val="a0"/>
    <w:link w:val="8"/>
    <w:rsid w:val="007F3523"/>
    <w:rPr>
      <w:rFonts w:ascii="Arial" w:hAnsi="Arial"/>
      <w:sz w:val="36"/>
      <w:lang w:val="en-GB" w:eastAsia="en-US"/>
    </w:rPr>
  </w:style>
  <w:style w:type="character" w:customStyle="1" w:styleId="9Char">
    <w:name w:val="标题 9 Char"/>
    <w:basedOn w:val="a0"/>
    <w:link w:val="9"/>
    <w:rsid w:val="007F3523"/>
    <w:rPr>
      <w:rFonts w:ascii="Arial" w:hAnsi="Arial"/>
      <w:sz w:val="36"/>
      <w:lang w:val="en-GB" w:eastAsia="en-US"/>
    </w:rPr>
  </w:style>
  <w:style w:type="character" w:customStyle="1" w:styleId="Char">
    <w:name w:val="页眉 Char"/>
    <w:basedOn w:val="a0"/>
    <w:link w:val="a4"/>
    <w:rsid w:val="007F3523"/>
    <w:rPr>
      <w:rFonts w:ascii="Arial" w:hAnsi="Arial"/>
      <w:b/>
      <w:noProof/>
      <w:sz w:val="18"/>
      <w:lang w:val="en-GB" w:eastAsia="en-US"/>
    </w:rPr>
  </w:style>
  <w:style w:type="character" w:customStyle="1" w:styleId="Char0">
    <w:name w:val="脚注文本 Char"/>
    <w:basedOn w:val="a0"/>
    <w:link w:val="a6"/>
    <w:rsid w:val="007F3523"/>
    <w:rPr>
      <w:rFonts w:ascii="Times New Roman" w:hAnsi="Times New Roman"/>
      <w:sz w:val="16"/>
      <w:lang w:val="en-GB" w:eastAsia="en-US"/>
    </w:rPr>
  </w:style>
  <w:style w:type="character" w:customStyle="1" w:styleId="Char1">
    <w:name w:val="页脚 Char"/>
    <w:basedOn w:val="a0"/>
    <w:link w:val="a9"/>
    <w:rsid w:val="007F3523"/>
    <w:rPr>
      <w:rFonts w:ascii="Arial" w:hAnsi="Arial"/>
      <w:b/>
      <w:i/>
      <w:noProof/>
      <w:sz w:val="18"/>
      <w:lang w:val="en-GB" w:eastAsia="en-US"/>
    </w:rPr>
  </w:style>
  <w:style w:type="character" w:customStyle="1" w:styleId="Char2">
    <w:name w:val="批注文字 Char"/>
    <w:basedOn w:val="a0"/>
    <w:link w:val="ac"/>
    <w:rsid w:val="007F3523"/>
    <w:rPr>
      <w:rFonts w:ascii="Times New Roman" w:hAnsi="Times New Roman"/>
      <w:lang w:val="en-GB" w:eastAsia="en-US"/>
    </w:rPr>
  </w:style>
  <w:style w:type="character" w:customStyle="1" w:styleId="Char4">
    <w:name w:val="批注主题 Char"/>
    <w:basedOn w:val="Char2"/>
    <w:link w:val="af"/>
    <w:rsid w:val="007F3523"/>
    <w:rPr>
      <w:rFonts w:ascii="Times New Roman" w:hAnsi="Times New Roman"/>
      <w:b/>
      <w:bCs/>
      <w:lang w:val="en-GB" w:eastAsia="en-US"/>
    </w:rPr>
  </w:style>
  <w:style w:type="character" w:customStyle="1" w:styleId="Char5">
    <w:name w:val="文档结构图 Char"/>
    <w:basedOn w:val="a0"/>
    <w:link w:val="af0"/>
    <w:rsid w:val="007F3523"/>
    <w:rPr>
      <w:rFonts w:ascii="Tahoma" w:hAnsi="Tahoma" w:cs="Tahoma"/>
      <w:shd w:val="clear" w:color="auto" w:fill="000080"/>
      <w:lang w:val="en-GB" w:eastAsia="en-US"/>
    </w:rPr>
  </w:style>
  <w:style w:type="paragraph" w:styleId="af3">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4">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5">
    <w:name w:val="caption"/>
    <w:basedOn w:val="a"/>
    <w:next w:val="a"/>
    <w:qFormat/>
    <w:rsid w:val="007F3523"/>
    <w:pPr>
      <w:spacing w:before="120" w:after="120"/>
    </w:pPr>
    <w:rPr>
      <w:rFonts w:eastAsia="宋体"/>
      <w:b/>
      <w:lang w:eastAsia="zh-CN"/>
    </w:rPr>
  </w:style>
  <w:style w:type="paragraph" w:styleId="af6">
    <w:name w:val="Plain Text"/>
    <w:basedOn w:val="a"/>
    <w:link w:val="Char7"/>
    <w:rsid w:val="007F3523"/>
    <w:rPr>
      <w:rFonts w:ascii="Courier New" w:eastAsia="Times New Roman" w:hAnsi="Courier New"/>
      <w:lang w:eastAsia="zh-CN"/>
    </w:rPr>
  </w:style>
  <w:style w:type="character" w:customStyle="1" w:styleId="Char7">
    <w:name w:val="纯文本 Char"/>
    <w:basedOn w:val="a0"/>
    <w:link w:val="af6"/>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F3523"/>
    <w:rPr>
      <w:rFonts w:ascii="Times New Roman" w:eastAsia="Times New Roman" w:hAnsi="Times New Roman"/>
      <w:lang w:val="en-GB" w:eastAsia="en-GB"/>
    </w:rPr>
  </w:style>
  <w:style w:type="paragraph" w:styleId="34">
    <w:name w:val="Body Text 3"/>
    <w:basedOn w:val="a"/>
    <w:link w:val="3Char0"/>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F3523"/>
    <w:rPr>
      <w:rFonts w:ascii="Times New Roman" w:eastAsia="Times New Roman" w:hAnsi="Times New Roman"/>
      <w:sz w:val="16"/>
      <w:szCs w:val="16"/>
      <w:lang w:val="en-GB" w:eastAsia="en-GB"/>
    </w:rPr>
  </w:style>
  <w:style w:type="paragraph" w:styleId="af9">
    <w:name w:val="Body Text First Indent"/>
    <w:basedOn w:val="af1"/>
    <w:link w:val="Char8"/>
    <w:rsid w:val="007F3523"/>
    <w:pPr>
      <w:spacing w:after="180"/>
      <w:ind w:firstLine="360"/>
    </w:pPr>
  </w:style>
  <w:style w:type="character" w:customStyle="1" w:styleId="Char8">
    <w:name w:val="正文首行缩进 Char"/>
    <w:basedOn w:val="Char6"/>
    <w:link w:val="af9"/>
    <w:rsid w:val="007F3523"/>
    <w:rPr>
      <w:rFonts w:ascii="Times New Roman" w:eastAsia="Times New Roman" w:hAnsi="Times New Roman"/>
      <w:lang w:val="en-GB" w:eastAsia="en-GB"/>
    </w:rPr>
  </w:style>
  <w:style w:type="paragraph" w:styleId="afa">
    <w:name w:val="Body Text Indent"/>
    <w:basedOn w:val="a"/>
    <w:link w:val="Char9"/>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F3523"/>
    <w:rPr>
      <w:rFonts w:ascii="Times New Roman" w:eastAsia="Times New Roman" w:hAnsi="Times New Roman"/>
      <w:lang w:val="en-GB" w:eastAsia="en-GB"/>
    </w:rPr>
  </w:style>
  <w:style w:type="paragraph" w:styleId="27">
    <w:name w:val="Body Text First Indent 2"/>
    <w:basedOn w:val="afa"/>
    <w:link w:val="2Char1"/>
    <w:semiHidden/>
    <w:unhideWhenUsed/>
    <w:rsid w:val="007F3523"/>
    <w:pPr>
      <w:spacing w:after="180"/>
      <w:ind w:left="360" w:firstLine="360"/>
    </w:pPr>
  </w:style>
  <w:style w:type="character" w:customStyle="1" w:styleId="2Char1">
    <w:name w:val="正文首行缩进 2 Char"/>
    <w:basedOn w:val="Char9"/>
    <w:link w:val="27"/>
    <w:semiHidden/>
    <w:rsid w:val="007F3523"/>
    <w:rPr>
      <w:rFonts w:ascii="Times New Roman" w:eastAsia="Times New Roman" w:hAnsi="Times New Roman"/>
      <w:lang w:val="en-GB" w:eastAsia="en-GB"/>
    </w:rPr>
  </w:style>
  <w:style w:type="paragraph" w:styleId="28">
    <w:name w:val="Body Text Indent 2"/>
    <w:basedOn w:val="a"/>
    <w:link w:val="2Char2"/>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F3523"/>
    <w:rPr>
      <w:rFonts w:ascii="Times New Roman" w:eastAsia="Times New Roman" w:hAnsi="Times New Roman"/>
      <w:lang w:val="en-GB" w:eastAsia="en-GB"/>
    </w:rPr>
  </w:style>
  <w:style w:type="paragraph" w:styleId="35">
    <w:name w:val="Body Text Indent 3"/>
    <w:basedOn w:val="a"/>
    <w:link w:val="3Char1"/>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F3523"/>
    <w:rPr>
      <w:rFonts w:ascii="Times New Roman" w:eastAsia="Times New Roman" w:hAnsi="Times New Roman"/>
      <w:sz w:val="16"/>
      <w:szCs w:val="16"/>
      <w:lang w:val="en-GB" w:eastAsia="en-GB"/>
    </w:rPr>
  </w:style>
  <w:style w:type="paragraph" w:styleId="afb">
    <w:name w:val="Closing"/>
    <w:basedOn w:val="a"/>
    <w:link w:val="Chara"/>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F3523"/>
    <w:rPr>
      <w:rFonts w:ascii="Times New Roman" w:eastAsia="Times New Roman" w:hAnsi="Times New Roman"/>
      <w:lang w:val="en-GB" w:eastAsia="en-GB"/>
    </w:rPr>
  </w:style>
  <w:style w:type="paragraph" w:styleId="afc">
    <w:name w:val="Date"/>
    <w:basedOn w:val="a"/>
    <w:next w:val="a"/>
    <w:link w:val="Charb"/>
    <w:rsid w:val="007F352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F3523"/>
    <w:rPr>
      <w:rFonts w:ascii="Times New Roman" w:eastAsia="Times New Roman" w:hAnsi="Times New Roman"/>
      <w:lang w:val="en-GB" w:eastAsia="en-GB"/>
    </w:rPr>
  </w:style>
  <w:style w:type="paragraph" w:styleId="afd">
    <w:name w:val="E-mail Signature"/>
    <w:basedOn w:val="a"/>
    <w:link w:val="Charc"/>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F3523"/>
    <w:rPr>
      <w:rFonts w:ascii="Times New Roman" w:eastAsia="Times New Roman" w:hAnsi="Times New Roman"/>
      <w:lang w:val="en-GB" w:eastAsia="en-GB"/>
    </w:rPr>
  </w:style>
  <w:style w:type="paragraph" w:styleId="afe">
    <w:name w:val="endnote text"/>
    <w:basedOn w:val="a"/>
    <w:link w:val="Char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F3523"/>
    <w:rPr>
      <w:rFonts w:ascii="Times New Roman" w:eastAsia="Times New Roman" w:hAnsi="Times New Roman"/>
      <w:lang w:val="en-GB" w:eastAsia="en-GB"/>
    </w:rPr>
  </w:style>
  <w:style w:type="paragraph" w:styleId="aff">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F3523"/>
    <w:rPr>
      <w:rFonts w:ascii="Times New Roman" w:eastAsia="Times New Roman" w:hAnsi="Times New Roman"/>
      <w:i/>
      <w:iCs/>
      <w:lang w:val="en-GB" w:eastAsia="en-GB"/>
    </w:rPr>
  </w:style>
  <w:style w:type="paragraph" w:styleId="HTML0">
    <w:name w:val="HTML Preformatted"/>
    <w:basedOn w:val="a"/>
    <w:link w:val="HTMLChar0"/>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F3523"/>
    <w:rPr>
      <w:rFonts w:ascii="Consolas" w:eastAsia="Times New Roman" w:hAnsi="Consolas"/>
      <w:lang w:val="en-GB" w:eastAsia="en-GB"/>
    </w:rPr>
  </w:style>
  <w:style w:type="paragraph" w:styleId="36">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F352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F3523"/>
    <w:rPr>
      <w:rFonts w:ascii="Consolas" w:eastAsia="Times New Roman" w:hAnsi="Consolas"/>
      <w:lang w:val="en-GB" w:eastAsia="en-GB"/>
    </w:rPr>
  </w:style>
  <w:style w:type="paragraph" w:styleId="aff4">
    <w:name w:val="Message Header"/>
    <w:basedOn w:val="a"/>
    <w:link w:val="Charf0"/>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F352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F3523"/>
    <w:rPr>
      <w:rFonts w:ascii="Times New Roman" w:eastAsia="Times New Roman" w:hAnsi="Times New Roman"/>
      <w:lang w:val="en-GB" w:eastAsia="en-GB"/>
    </w:rPr>
  </w:style>
  <w:style w:type="paragraph" w:styleId="aff9">
    <w:name w:val="Quote"/>
    <w:basedOn w:val="a"/>
    <w:next w:val="a"/>
    <w:link w:val="Charf2"/>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F352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F352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F3523"/>
    <w:rPr>
      <w:rFonts w:ascii="Times New Roman" w:eastAsia="Times New Roman" w:hAnsi="Times New Roman"/>
      <w:lang w:val="en-GB" w:eastAsia="en-GB"/>
    </w:rPr>
  </w:style>
  <w:style w:type="paragraph" w:styleId="affb">
    <w:name w:val="Signature"/>
    <w:basedOn w:val="a"/>
    <w:link w:val="Charf4"/>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F3523"/>
    <w:rPr>
      <w:rFonts w:ascii="Times New Roman" w:eastAsia="Times New Roman" w:hAnsi="Times New Roman"/>
      <w:lang w:val="en-GB" w:eastAsia="en-GB"/>
    </w:rPr>
  </w:style>
  <w:style w:type="paragraph" w:styleId="affc">
    <w:name w:val="Subtitle"/>
    <w:basedOn w:val="a"/>
    <w:next w:val="a"/>
    <w:link w:val="Charf5"/>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F352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F352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578B4-E989-4CF0-AFCF-3AF4C4E9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6</Pages>
  <Words>2759</Words>
  <Characters>15731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1141</cp:revision>
  <cp:lastPrinted>1900-01-01T00:00:00Z</cp:lastPrinted>
  <dcterms:created xsi:type="dcterms:W3CDTF">2023-01-09T13:03:00Z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(3)lUcR6aCQumgbtq0efojEYONxr44MiK7aXJj9kVpqrAVm5qtzImX2oC5bfmiFki0ZGJjNEJMV
YOm/g7MwXvDQwHf1orzmgHZFvc35bacn+MCFXPDm0TZ2igxnVq3dA7HiYTcyRWR1uZ44g978
hefqNP/iTmsk/RMscx8eKn3BSDzlc1e+0w2jAeLyt8+JEJsHzwi/2NTw3sh9x5DStYwnaa63
lr9CtMgIDo0F6JVsnq</vt:lpwstr>
  </property>
  <property fmtid="{D5CDD505-2E9C-101B-9397-08002B2CF9AE}" pid="22" name="_2015_ms_pID_7253431">
    <vt:lpwstr>Trm6YwMIzZhjSsuGm1CrcyV85v2OT5iP5hg73d5v/66X+U5AslRJAp
r8xLoEhhVE1TxDtZwN6vbxYiqtMIqe/SYS5/YXnJYnmCSgwXsJhfY7roogXfUCBG+KN71F/D
RknJK7gqBpjTWNGy2uvETXVDObIV8u/EOzYIav1ZpoY5bMtBqL5wm6cZZkzgduXifn3ej8e4
6T59yOfcxBU5jmPRMk6rMEYwsHX7eRLGQ0n+</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1684134516</vt:lpwstr>
  </property>
</Properties>
</file>